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1925CE25" w:rsidR="00CD4C7B" w:rsidRPr="003C63C6" w:rsidRDefault="003A41EF" w:rsidP="00CD4C7B">
      <w:pPr>
        <w:pStyle w:val="Header"/>
        <w:tabs>
          <w:tab w:val="right" w:pos="9639"/>
        </w:tabs>
        <w:rPr>
          <w:bCs/>
          <w:i/>
          <w:noProof w:val="0"/>
          <w:sz w:val="24"/>
          <w:szCs w:val="24"/>
        </w:rPr>
      </w:pPr>
      <w:r w:rsidRPr="003C63C6">
        <w:rPr>
          <w:bCs/>
          <w:noProof w:val="0"/>
          <w:sz w:val="24"/>
          <w:szCs w:val="24"/>
        </w:rPr>
        <w:t>3GPP TSG-RAN WG2 Meeting NR Adhoc 1807</w:t>
      </w:r>
      <w:r w:rsidR="00CD4C7B" w:rsidRPr="003C63C6">
        <w:rPr>
          <w:bCs/>
          <w:noProof w:val="0"/>
          <w:sz w:val="24"/>
          <w:szCs w:val="24"/>
        </w:rPr>
        <w:tab/>
      </w:r>
      <w:r w:rsidR="00CD4C7B" w:rsidRPr="003C63C6">
        <w:rPr>
          <w:rFonts w:hint="eastAsia"/>
          <w:bCs/>
          <w:noProof w:val="0"/>
          <w:sz w:val="24"/>
          <w:szCs w:val="24"/>
        </w:rPr>
        <w:t>R</w:t>
      </w:r>
      <w:r w:rsidR="00CD4C7B" w:rsidRPr="003C63C6">
        <w:rPr>
          <w:bCs/>
          <w:noProof w:val="0"/>
          <w:sz w:val="24"/>
          <w:szCs w:val="24"/>
        </w:rPr>
        <w:t>2</w:t>
      </w:r>
      <w:r w:rsidR="00CD4C7B" w:rsidRPr="003C63C6">
        <w:rPr>
          <w:rFonts w:hint="eastAsia"/>
          <w:bCs/>
          <w:noProof w:val="0"/>
          <w:sz w:val="24"/>
          <w:szCs w:val="24"/>
        </w:rPr>
        <w:t>-</w:t>
      </w:r>
      <w:r w:rsidR="00CD4C7B" w:rsidRPr="003C63C6">
        <w:rPr>
          <w:bCs/>
          <w:noProof w:val="0"/>
          <w:sz w:val="24"/>
          <w:szCs w:val="24"/>
        </w:rPr>
        <w:t>1</w:t>
      </w:r>
      <w:r w:rsidR="00D3792D" w:rsidRPr="003C63C6">
        <w:rPr>
          <w:bCs/>
          <w:noProof w:val="0"/>
          <w:sz w:val="24"/>
          <w:szCs w:val="24"/>
        </w:rPr>
        <w:t>8</w:t>
      </w:r>
      <w:r w:rsidR="004D5F05">
        <w:rPr>
          <w:bCs/>
          <w:noProof w:val="0"/>
          <w:sz w:val="24"/>
          <w:szCs w:val="24"/>
        </w:rPr>
        <w:t>09915</w:t>
      </w:r>
    </w:p>
    <w:p w14:paraId="231362B2" w14:textId="3A691195" w:rsidR="00CD4C7B" w:rsidRPr="003C63C6" w:rsidRDefault="002610D8" w:rsidP="00CD4C7B">
      <w:pPr>
        <w:pStyle w:val="Header"/>
        <w:tabs>
          <w:tab w:val="right" w:pos="9639"/>
        </w:tabs>
        <w:rPr>
          <w:bCs/>
          <w:noProof w:val="0"/>
          <w:sz w:val="24"/>
          <w:szCs w:val="24"/>
        </w:rPr>
      </w:pPr>
      <w:r w:rsidRPr="003C63C6">
        <w:rPr>
          <w:rFonts w:eastAsia="SimSun"/>
          <w:noProof w:val="0"/>
          <w:sz w:val="24"/>
          <w:szCs w:val="24"/>
          <w:lang w:eastAsia="zh-CN"/>
        </w:rPr>
        <w:t>Montreal, Canada, 2nd - 6th July 2018</w:t>
      </w:r>
      <w:r w:rsidR="00364B41" w:rsidRPr="003C63C6">
        <w:rPr>
          <w:rFonts w:eastAsia="SimSun"/>
          <w:noProof w:val="0"/>
          <w:sz w:val="24"/>
          <w:szCs w:val="24"/>
          <w:lang w:eastAsia="zh-CN"/>
        </w:rPr>
        <w:tab/>
      </w:r>
    </w:p>
    <w:p w14:paraId="39BE00F6" w14:textId="77777777" w:rsidR="00CD4C7B" w:rsidRPr="003C63C6" w:rsidRDefault="00CD4C7B" w:rsidP="00CD4C7B">
      <w:pPr>
        <w:pStyle w:val="Header"/>
        <w:rPr>
          <w:bCs/>
          <w:noProof w:val="0"/>
          <w:sz w:val="24"/>
        </w:rPr>
      </w:pPr>
    </w:p>
    <w:p w14:paraId="49379CFB" w14:textId="77777777" w:rsidR="00CD4C7B" w:rsidRPr="003C63C6" w:rsidRDefault="00CD4C7B" w:rsidP="00CD4C7B">
      <w:pPr>
        <w:pStyle w:val="Header"/>
        <w:rPr>
          <w:bCs/>
          <w:noProof w:val="0"/>
          <w:sz w:val="24"/>
        </w:rPr>
      </w:pPr>
    </w:p>
    <w:p w14:paraId="758E2B30" w14:textId="539A3387" w:rsidR="00CD4C7B" w:rsidRPr="003C63C6" w:rsidRDefault="00CD4C7B" w:rsidP="00CD4C7B">
      <w:pPr>
        <w:pStyle w:val="CRCoverPage"/>
        <w:tabs>
          <w:tab w:val="left" w:pos="1985"/>
        </w:tabs>
        <w:rPr>
          <w:rFonts w:cs="Arial"/>
          <w:b/>
          <w:bCs/>
          <w:sz w:val="24"/>
          <w:lang w:eastAsia="ja-JP"/>
        </w:rPr>
      </w:pPr>
      <w:r w:rsidRPr="003C63C6">
        <w:rPr>
          <w:rFonts w:cs="Arial"/>
          <w:b/>
          <w:bCs/>
          <w:sz w:val="24"/>
        </w:rPr>
        <w:t>Agenda item:</w:t>
      </w:r>
      <w:r w:rsidRPr="003C63C6">
        <w:rPr>
          <w:rFonts w:cs="Arial"/>
          <w:b/>
          <w:bCs/>
          <w:sz w:val="24"/>
        </w:rPr>
        <w:tab/>
      </w:r>
      <w:r w:rsidR="004D5F05">
        <w:rPr>
          <w:rFonts w:cs="Arial"/>
          <w:b/>
          <w:bCs/>
          <w:sz w:val="24"/>
          <w:lang w:eastAsia="ja-JP"/>
        </w:rPr>
        <w:t>10.4.1.7.3</w:t>
      </w:r>
      <w:bookmarkStart w:id="0" w:name="_GoBack"/>
      <w:bookmarkEnd w:id="0"/>
    </w:p>
    <w:p w14:paraId="6A1BC0C1" w14:textId="2FF76E31" w:rsidR="00CD4C7B" w:rsidRPr="003C63C6" w:rsidRDefault="00CD4C7B" w:rsidP="00CD4C7B">
      <w:pPr>
        <w:tabs>
          <w:tab w:val="left" w:pos="1985"/>
        </w:tabs>
        <w:ind w:left="1985" w:hanging="1985"/>
        <w:rPr>
          <w:rFonts w:ascii="Arial" w:hAnsi="Arial" w:cs="Arial"/>
          <w:b/>
          <w:bCs/>
          <w:sz w:val="24"/>
        </w:rPr>
      </w:pPr>
      <w:r w:rsidRPr="003C63C6">
        <w:rPr>
          <w:rFonts w:ascii="Arial" w:hAnsi="Arial" w:cs="Arial"/>
          <w:b/>
          <w:bCs/>
          <w:sz w:val="24"/>
        </w:rPr>
        <w:t>Source:</w:t>
      </w:r>
      <w:r w:rsidRPr="003C63C6">
        <w:rPr>
          <w:rFonts w:ascii="Arial" w:hAnsi="Arial" w:cs="Arial"/>
          <w:b/>
          <w:bCs/>
          <w:sz w:val="24"/>
        </w:rPr>
        <w:tab/>
      </w:r>
      <w:r w:rsidR="001741A0" w:rsidRPr="003C63C6">
        <w:rPr>
          <w:rFonts w:ascii="Arial" w:hAnsi="Arial" w:cs="Arial"/>
          <w:b/>
          <w:bCs/>
          <w:sz w:val="24"/>
        </w:rPr>
        <w:t>Nokia</w:t>
      </w:r>
      <w:r w:rsidR="00090468" w:rsidRPr="003C63C6">
        <w:rPr>
          <w:rFonts w:ascii="Arial" w:hAnsi="Arial" w:cs="Arial"/>
          <w:b/>
          <w:bCs/>
          <w:sz w:val="24"/>
        </w:rPr>
        <w:t xml:space="preserve">, </w:t>
      </w:r>
      <w:r w:rsidR="00325AE3" w:rsidRPr="003C63C6">
        <w:rPr>
          <w:rFonts w:ascii="Arial" w:hAnsi="Arial" w:cs="Arial"/>
          <w:b/>
          <w:bCs/>
          <w:sz w:val="24"/>
        </w:rPr>
        <w:t>Nokia</w:t>
      </w:r>
      <w:r w:rsidR="00090468" w:rsidRPr="003C63C6">
        <w:rPr>
          <w:rFonts w:ascii="Arial" w:hAnsi="Arial" w:cs="Arial"/>
          <w:b/>
          <w:bCs/>
          <w:sz w:val="24"/>
        </w:rPr>
        <w:t xml:space="preserve"> Shanghai Bell</w:t>
      </w:r>
    </w:p>
    <w:p w14:paraId="45BE90BE" w14:textId="61697C8A" w:rsidR="00CD4C7B" w:rsidRPr="003C63C6" w:rsidRDefault="00CD4C7B" w:rsidP="00CD4C7B">
      <w:pPr>
        <w:ind w:left="1985" w:hanging="1985"/>
        <w:rPr>
          <w:rFonts w:ascii="Arial" w:hAnsi="Arial" w:cs="Arial"/>
          <w:b/>
          <w:bCs/>
          <w:sz w:val="24"/>
        </w:rPr>
      </w:pPr>
      <w:r w:rsidRPr="003C63C6">
        <w:rPr>
          <w:rFonts w:ascii="Arial" w:hAnsi="Arial" w:cs="Arial"/>
          <w:b/>
          <w:bCs/>
          <w:sz w:val="24"/>
        </w:rPr>
        <w:t>Title:</w:t>
      </w:r>
      <w:r w:rsidRPr="003C63C6">
        <w:rPr>
          <w:rFonts w:ascii="Arial" w:hAnsi="Arial" w:cs="Arial"/>
          <w:b/>
          <w:bCs/>
          <w:sz w:val="24"/>
        </w:rPr>
        <w:tab/>
      </w:r>
      <w:r w:rsidR="003640A5" w:rsidRPr="003C63C6">
        <w:rPr>
          <w:rFonts w:ascii="Arial" w:hAnsi="Arial" w:cs="Arial"/>
          <w:b/>
          <w:bCs/>
          <w:sz w:val="24"/>
        </w:rPr>
        <w:t>Incorrect RANAC signalling in SIB1</w:t>
      </w:r>
    </w:p>
    <w:p w14:paraId="3AC3A0B1" w14:textId="2465DA0E" w:rsidR="00CD4C7B" w:rsidRPr="003C63C6" w:rsidRDefault="00CD4C7B" w:rsidP="00CD4C7B">
      <w:pPr>
        <w:ind w:left="1985" w:hanging="1985"/>
        <w:rPr>
          <w:rFonts w:ascii="Arial" w:hAnsi="Arial" w:cs="Arial"/>
          <w:b/>
          <w:bCs/>
          <w:sz w:val="24"/>
        </w:rPr>
      </w:pPr>
      <w:r w:rsidRPr="003C63C6">
        <w:rPr>
          <w:rFonts w:ascii="Arial" w:hAnsi="Arial" w:cs="Arial"/>
          <w:b/>
          <w:bCs/>
          <w:sz w:val="24"/>
        </w:rPr>
        <w:t>WID/SID:</w:t>
      </w:r>
      <w:r w:rsidRPr="003C63C6">
        <w:rPr>
          <w:rFonts w:ascii="Arial" w:hAnsi="Arial" w:cs="Arial"/>
          <w:b/>
          <w:bCs/>
          <w:sz w:val="24"/>
        </w:rPr>
        <w:tab/>
      </w:r>
      <w:r w:rsidR="00112F1A" w:rsidRPr="003C63C6">
        <w:rPr>
          <w:rFonts w:ascii="Arial" w:hAnsi="Arial" w:cs="Arial"/>
          <w:b/>
          <w:bCs/>
          <w:sz w:val="24"/>
        </w:rPr>
        <w:t xml:space="preserve">NR_newRAT-Core </w:t>
      </w:r>
      <w:r w:rsidR="00D80795" w:rsidRPr="003C63C6">
        <w:rPr>
          <w:rFonts w:ascii="Arial" w:hAnsi="Arial" w:cs="Arial"/>
          <w:b/>
          <w:bCs/>
          <w:sz w:val="24"/>
        </w:rPr>
        <w:t>-</w:t>
      </w:r>
      <w:r w:rsidRPr="003C63C6">
        <w:rPr>
          <w:rFonts w:ascii="Arial" w:hAnsi="Arial" w:cs="Arial"/>
          <w:b/>
          <w:bCs/>
          <w:sz w:val="24"/>
        </w:rPr>
        <w:t xml:space="preserve"> Release</w:t>
      </w:r>
      <w:r w:rsidR="00D80795" w:rsidRPr="003C63C6">
        <w:rPr>
          <w:rFonts w:ascii="Arial" w:hAnsi="Arial" w:cs="Arial"/>
          <w:b/>
          <w:bCs/>
          <w:sz w:val="24"/>
        </w:rPr>
        <w:t xml:space="preserve"> </w:t>
      </w:r>
      <w:r w:rsidR="00970DB3" w:rsidRPr="003C63C6">
        <w:rPr>
          <w:rFonts w:ascii="Arial" w:hAnsi="Arial" w:cs="Arial"/>
          <w:b/>
          <w:bCs/>
          <w:sz w:val="24"/>
        </w:rPr>
        <w:t>15</w:t>
      </w:r>
    </w:p>
    <w:p w14:paraId="7DF86DB4" w14:textId="77777777" w:rsidR="00CD4C7B" w:rsidRPr="003C63C6" w:rsidRDefault="00CD4C7B" w:rsidP="00CD4C7B">
      <w:pPr>
        <w:tabs>
          <w:tab w:val="left" w:pos="1985"/>
        </w:tabs>
        <w:rPr>
          <w:rFonts w:ascii="Arial" w:hAnsi="Arial" w:cs="Arial"/>
          <w:b/>
          <w:bCs/>
          <w:sz w:val="24"/>
        </w:rPr>
      </w:pPr>
      <w:r w:rsidRPr="003C63C6">
        <w:rPr>
          <w:rFonts w:ascii="Arial" w:hAnsi="Arial" w:cs="Arial"/>
          <w:b/>
          <w:bCs/>
          <w:sz w:val="24"/>
        </w:rPr>
        <w:t>Document for:</w:t>
      </w:r>
      <w:r w:rsidRPr="003C63C6">
        <w:rPr>
          <w:rFonts w:ascii="Arial" w:hAnsi="Arial" w:cs="Arial"/>
          <w:b/>
          <w:bCs/>
          <w:sz w:val="24"/>
        </w:rPr>
        <w:tab/>
        <w:t>Discussion and Decision</w:t>
      </w:r>
    </w:p>
    <w:p w14:paraId="3E959691" w14:textId="77777777" w:rsidR="00CD4C7B" w:rsidRPr="003C63C6" w:rsidRDefault="00CD4C7B" w:rsidP="00CD4C7B">
      <w:pPr>
        <w:pStyle w:val="Heading1"/>
      </w:pPr>
      <w:r w:rsidRPr="003C63C6">
        <w:t>1</w:t>
      </w:r>
      <w:r w:rsidRPr="003C63C6">
        <w:tab/>
      </w:r>
      <w:r w:rsidR="0056573F" w:rsidRPr="003C63C6">
        <w:t>Introduction</w:t>
      </w:r>
    </w:p>
    <w:p w14:paraId="0BBDFC0A" w14:textId="28404C58" w:rsidR="00CD4C7B" w:rsidRPr="003C63C6" w:rsidRDefault="00BE27E5" w:rsidP="00CD4C7B">
      <w:r w:rsidRPr="003C63C6">
        <w:t xml:space="preserve">In this paper we </w:t>
      </w:r>
      <w:r w:rsidR="003640A5" w:rsidRPr="003C63C6">
        <w:t>propose to correct RANAC signalling in SIB1 as per agreements</w:t>
      </w:r>
    </w:p>
    <w:p w14:paraId="127ACA6D" w14:textId="1747C6C2" w:rsidR="00CD4C7B" w:rsidRPr="003C63C6" w:rsidRDefault="00CD4C7B" w:rsidP="00CD4C7B">
      <w:pPr>
        <w:pStyle w:val="Heading1"/>
      </w:pPr>
      <w:r w:rsidRPr="003C63C6">
        <w:t>2</w:t>
      </w:r>
      <w:r w:rsidRPr="003C63C6">
        <w:tab/>
      </w:r>
      <w:r w:rsidR="003640A5" w:rsidRPr="003C63C6">
        <w:t>RANAC signalling in SIB1</w:t>
      </w:r>
    </w:p>
    <w:p w14:paraId="38836E95" w14:textId="350EE69C" w:rsidR="000A1465" w:rsidRPr="003C63C6" w:rsidRDefault="003C63C6" w:rsidP="00933B86">
      <w:pPr>
        <w:pStyle w:val="B1"/>
        <w:ind w:left="0" w:firstLine="0"/>
      </w:pPr>
      <w:r w:rsidRPr="003C63C6">
        <w:t>Currently RANAC in ASN.1 is signalled per cell and not per PLMN as has been agreed in Busan RAN2 meeting:</w:t>
      </w:r>
    </w:p>
    <w:p w14:paraId="34824898" w14:textId="77777777" w:rsidR="003C63C6" w:rsidRPr="003C63C6" w:rsidRDefault="003C63C6" w:rsidP="003C63C6">
      <w:pPr>
        <w:pStyle w:val="Doc-text2"/>
        <w:pBdr>
          <w:top w:val="single" w:sz="4" w:space="1" w:color="auto"/>
          <w:left w:val="single" w:sz="4" w:space="4" w:color="auto"/>
          <w:bottom w:val="single" w:sz="4" w:space="1" w:color="auto"/>
          <w:right w:val="single" w:sz="4" w:space="4" w:color="auto"/>
        </w:pBdr>
      </w:pPr>
      <w:r w:rsidRPr="003C63C6">
        <w:t>Agreements</w:t>
      </w:r>
    </w:p>
    <w:p w14:paraId="0527C0AB" w14:textId="77777777" w:rsidR="003C63C6" w:rsidRPr="003C63C6" w:rsidRDefault="003C63C6" w:rsidP="003C63C6">
      <w:pPr>
        <w:pStyle w:val="Doc-text2"/>
        <w:pBdr>
          <w:top w:val="single" w:sz="4" w:space="1" w:color="auto"/>
          <w:left w:val="single" w:sz="4" w:space="4" w:color="auto"/>
          <w:bottom w:val="single" w:sz="4" w:space="1" w:color="auto"/>
          <w:right w:val="single" w:sz="4" w:space="4" w:color="auto"/>
        </w:pBdr>
      </w:pPr>
      <w:r w:rsidRPr="003C63C6">
        <w:t>1: following agreements and working assumptions are applied for LTE/5GC:</w:t>
      </w:r>
    </w:p>
    <w:p w14:paraId="6117249B" w14:textId="77777777" w:rsidR="003C63C6" w:rsidRPr="003C63C6" w:rsidRDefault="003C63C6" w:rsidP="003C63C6">
      <w:pPr>
        <w:pStyle w:val="Doc-text2"/>
        <w:pBdr>
          <w:top w:val="single" w:sz="4" w:space="1" w:color="auto"/>
          <w:left w:val="single" w:sz="4" w:space="4" w:color="auto"/>
          <w:bottom w:val="single" w:sz="4" w:space="1" w:color="auto"/>
          <w:right w:val="single" w:sz="4" w:space="4" w:color="auto"/>
        </w:pBdr>
      </w:pPr>
      <w:r w:rsidRPr="003C63C6">
        <w:t xml:space="preserve">1 </w:t>
      </w:r>
      <w:r w:rsidRPr="003C63C6">
        <w:tab/>
        <w:t xml:space="preserve">Add Suspend configuration into the Release message (1 message and 1 procedure description in RRC spec) </w:t>
      </w:r>
    </w:p>
    <w:p w14:paraId="4FE428E5" w14:textId="77777777" w:rsidR="003C63C6" w:rsidRPr="003C63C6" w:rsidRDefault="003C63C6" w:rsidP="003C63C6">
      <w:pPr>
        <w:pStyle w:val="Doc-text2"/>
        <w:pBdr>
          <w:top w:val="single" w:sz="4" w:space="1" w:color="auto"/>
          <w:left w:val="single" w:sz="4" w:space="4" w:color="auto"/>
          <w:bottom w:val="single" w:sz="4" w:space="1" w:color="auto"/>
          <w:right w:val="single" w:sz="4" w:space="4" w:color="auto"/>
        </w:pBdr>
      </w:pPr>
      <w:r w:rsidRPr="003C63C6">
        <w:t>5</w:t>
      </w:r>
      <w:r w:rsidRPr="003C63C6">
        <w:tab/>
        <w:t>For the fallback case the Resume procedure with refer to the RRC Setup section within RRC connection establishment procedure.</w:t>
      </w:r>
    </w:p>
    <w:p w14:paraId="7F01CA2E" w14:textId="77777777" w:rsidR="003C63C6" w:rsidRPr="003C63C6" w:rsidRDefault="003C63C6" w:rsidP="003C63C6">
      <w:pPr>
        <w:pStyle w:val="Doc-text2"/>
        <w:pBdr>
          <w:top w:val="single" w:sz="4" w:space="1" w:color="auto"/>
          <w:left w:val="single" w:sz="4" w:space="4" w:color="auto"/>
          <w:bottom w:val="single" w:sz="4" w:space="1" w:color="auto"/>
          <w:right w:val="single" w:sz="4" w:space="4" w:color="auto"/>
        </w:pBdr>
      </w:pPr>
      <w:r w:rsidRPr="003C63C6">
        <w:t>6</w:t>
      </w:r>
      <w:r w:rsidRPr="003C63C6">
        <w:tab/>
        <w:t>SDAP configuration is stored in inactive (user plane session should discuss whether there is any SDAP state information that needs to be maintained in inactive)</w:t>
      </w:r>
    </w:p>
    <w:p w14:paraId="02B6439F" w14:textId="77777777" w:rsidR="003C63C6" w:rsidRPr="003C63C6" w:rsidRDefault="003C63C6" w:rsidP="003C63C6">
      <w:pPr>
        <w:pStyle w:val="Doc-text2"/>
        <w:pBdr>
          <w:top w:val="single" w:sz="4" w:space="1" w:color="auto"/>
          <w:left w:val="single" w:sz="4" w:space="4" w:color="auto"/>
          <w:bottom w:val="single" w:sz="4" w:space="1" w:color="auto"/>
          <w:right w:val="single" w:sz="4" w:space="4" w:color="auto"/>
        </w:pBdr>
      </w:pPr>
      <w:r w:rsidRPr="003C63C6">
        <w:t>7</w:t>
      </w:r>
      <w:r w:rsidRPr="003C63C6">
        <w:tab/>
        <w:t>A single establishment cause value is used to specify both periodic and mobility based RNAU. FFS on whether the last spare is used for RNAU or map the RNAU to existing cause value;</w:t>
      </w:r>
    </w:p>
    <w:p w14:paraId="254CD672" w14:textId="77777777" w:rsidR="003C63C6" w:rsidRPr="003C63C6" w:rsidRDefault="003C63C6" w:rsidP="003C63C6">
      <w:pPr>
        <w:pStyle w:val="Doc-text2"/>
        <w:pBdr>
          <w:top w:val="single" w:sz="4" w:space="1" w:color="auto"/>
          <w:left w:val="single" w:sz="4" w:space="4" w:color="auto"/>
          <w:bottom w:val="single" w:sz="4" w:space="1" w:color="auto"/>
          <w:right w:val="single" w:sz="4" w:space="4" w:color="auto"/>
        </w:pBdr>
      </w:pPr>
      <w:r w:rsidRPr="003C63C6">
        <w:t>8</w:t>
      </w:r>
      <w:r w:rsidRPr="003C63C6">
        <w:tab/>
        <w:t>If Registration Update and RNAU are triggered simultaneously (i.e. at change of TA) then the UE performs TAU, meaning that the resume procedure uses the cause value associated with the TAU (e.g. MO signalling)</w:t>
      </w:r>
    </w:p>
    <w:p w14:paraId="0FCBA94A" w14:textId="77777777" w:rsidR="003C63C6" w:rsidRPr="003C63C6" w:rsidRDefault="003C63C6" w:rsidP="003C63C6">
      <w:pPr>
        <w:pStyle w:val="Doc-text2"/>
        <w:pBdr>
          <w:top w:val="single" w:sz="4" w:space="1" w:color="auto"/>
          <w:left w:val="single" w:sz="4" w:space="4" w:color="auto"/>
          <w:bottom w:val="single" w:sz="4" w:space="1" w:color="auto"/>
          <w:right w:val="single" w:sz="4" w:space="4" w:color="auto"/>
        </w:pBdr>
      </w:pPr>
      <w:r w:rsidRPr="003C63C6">
        <w:t>9</w:t>
      </w:r>
      <w:r w:rsidRPr="003C63C6">
        <w:tab/>
        <w:t>The RNA can included TAs and cells that are from different PLMNs (these would be equivalent PLMNs)</w:t>
      </w:r>
    </w:p>
    <w:p w14:paraId="132A2625" w14:textId="77777777" w:rsidR="003C63C6" w:rsidRPr="003C63C6" w:rsidRDefault="003C63C6" w:rsidP="003C63C6">
      <w:pPr>
        <w:pStyle w:val="Doc-text2"/>
        <w:pBdr>
          <w:top w:val="single" w:sz="4" w:space="1" w:color="auto"/>
          <w:left w:val="single" w:sz="4" w:space="4" w:color="auto"/>
          <w:bottom w:val="single" w:sz="4" w:space="1" w:color="auto"/>
          <w:right w:val="single" w:sz="4" w:space="4" w:color="auto"/>
        </w:pBdr>
        <w:rPr>
          <w:color w:val="FF0000"/>
        </w:rPr>
      </w:pPr>
      <w:r w:rsidRPr="003C63C6">
        <w:rPr>
          <w:color w:val="FF0000"/>
        </w:rPr>
        <w:t>10</w:t>
      </w:r>
      <w:r w:rsidRPr="003C63C6">
        <w:rPr>
          <w:color w:val="FF0000"/>
        </w:rPr>
        <w:tab/>
        <w:t>RANAC can be provided per PLMN</w:t>
      </w:r>
    </w:p>
    <w:p w14:paraId="53061E00" w14:textId="77777777" w:rsidR="003C63C6" w:rsidRPr="003C63C6" w:rsidRDefault="003C63C6" w:rsidP="003C63C6">
      <w:pPr>
        <w:pStyle w:val="Doc-text2"/>
        <w:pBdr>
          <w:top w:val="single" w:sz="4" w:space="1" w:color="auto"/>
          <w:left w:val="single" w:sz="4" w:space="4" w:color="auto"/>
          <w:bottom w:val="single" w:sz="4" w:space="1" w:color="auto"/>
          <w:right w:val="single" w:sz="4" w:space="4" w:color="auto"/>
        </w:pBdr>
      </w:pPr>
      <w:r w:rsidRPr="003C63C6">
        <w:rPr>
          <w:color w:val="FF0000"/>
        </w:rPr>
        <w:t>1</w:t>
      </w:r>
      <w:r w:rsidRPr="003C63C6">
        <w:t>2</w:t>
      </w:r>
      <w:r w:rsidRPr="003C63C6">
        <w:tab/>
        <w:t>As in LTE, the maximum waitTime value in REJECT kind of message in response to RRCResumeRequest over SRB0 is 16 seconds.</w:t>
      </w:r>
    </w:p>
    <w:p w14:paraId="2CB9C78F" w14:textId="77777777" w:rsidR="003C63C6" w:rsidRPr="003C63C6" w:rsidRDefault="003C63C6" w:rsidP="003C63C6">
      <w:pPr>
        <w:pStyle w:val="Doc-text2"/>
        <w:pBdr>
          <w:top w:val="single" w:sz="4" w:space="1" w:color="auto"/>
          <w:left w:val="single" w:sz="4" w:space="4" w:color="auto"/>
          <w:bottom w:val="single" w:sz="4" w:space="1" w:color="auto"/>
          <w:right w:val="single" w:sz="4" w:space="4" w:color="auto"/>
        </w:pBdr>
      </w:pPr>
      <w:r w:rsidRPr="003C63C6">
        <w:t>13</w:t>
      </w:r>
      <w:r w:rsidRPr="003C63C6">
        <w:tab/>
        <w:t>For Rel-15, we do not support RRCREJECT over SRB1.</w:t>
      </w:r>
    </w:p>
    <w:p w14:paraId="6E297F74" w14:textId="77777777" w:rsidR="003C63C6" w:rsidRPr="003C63C6" w:rsidRDefault="003C63C6" w:rsidP="003C63C6">
      <w:pPr>
        <w:pStyle w:val="Doc-text2"/>
        <w:pBdr>
          <w:top w:val="single" w:sz="4" w:space="1" w:color="auto"/>
          <w:left w:val="single" w:sz="4" w:space="4" w:color="auto"/>
          <w:bottom w:val="single" w:sz="4" w:space="1" w:color="auto"/>
          <w:right w:val="single" w:sz="4" w:space="4" w:color="auto"/>
        </w:pBdr>
      </w:pPr>
      <w:r w:rsidRPr="003C63C6">
        <w:t xml:space="preserve">14 </w:t>
      </w:r>
      <w:r w:rsidRPr="003C63C6">
        <w:tab/>
        <w:t>Input parameters for resumeMAC-I will be at least the same as in LTE apart from the resume discriminator. FFS whether the resume discriminator is needed and possibly new one(s) for replay attack. We will wait for SA3 progress on inputs to the resumeMAC-I</w:t>
      </w:r>
    </w:p>
    <w:p w14:paraId="490B826C" w14:textId="77777777" w:rsidR="003C63C6" w:rsidRPr="003C63C6" w:rsidRDefault="003C63C6" w:rsidP="003C63C6">
      <w:pPr>
        <w:pStyle w:val="Doc-text2"/>
        <w:pBdr>
          <w:top w:val="single" w:sz="4" w:space="1" w:color="auto"/>
          <w:left w:val="single" w:sz="4" w:space="4" w:color="auto"/>
          <w:bottom w:val="single" w:sz="4" w:space="1" w:color="auto"/>
          <w:right w:val="single" w:sz="4" w:space="4" w:color="auto"/>
        </w:pBdr>
      </w:pPr>
    </w:p>
    <w:p w14:paraId="599737AF" w14:textId="77777777" w:rsidR="003C63C6" w:rsidRPr="003C63C6" w:rsidRDefault="003C63C6" w:rsidP="003C63C6">
      <w:pPr>
        <w:pStyle w:val="Doc-text2"/>
        <w:pBdr>
          <w:top w:val="single" w:sz="4" w:space="1" w:color="auto"/>
          <w:left w:val="single" w:sz="4" w:space="4" w:color="auto"/>
          <w:bottom w:val="single" w:sz="4" w:space="1" w:color="auto"/>
          <w:right w:val="single" w:sz="4" w:space="4" w:color="auto"/>
        </w:pBdr>
      </w:pPr>
      <w:r w:rsidRPr="003C63C6">
        <w:t>2</w:t>
      </w:r>
      <w:r w:rsidRPr="003C63C6">
        <w:tab/>
        <w:t>I-RNTI is used for E-UTRA RRC_INACTIVE.</w:t>
      </w:r>
    </w:p>
    <w:p w14:paraId="1940153C" w14:textId="77777777" w:rsidR="003C63C6" w:rsidRPr="003C63C6" w:rsidRDefault="003C63C6" w:rsidP="003C63C6">
      <w:pPr>
        <w:pStyle w:val="Doc-text2"/>
        <w:pBdr>
          <w:top w:val="single" w:sz="4" w:space="1" w:color="auto"/>
          <w:left w:val="single" w:sz="4" w:space="4" w:color="auto"/>
          <w:bottom w:val="single" w:sz="4" w:space="1" w:color="auto"/>
          <w:right w:val="single" w:sz="4" w:space="4" w:color="auto"/>
        </w:pBdr>
      </w:pPr>
      <w:r w:rsidRPr="003C63C6">
        <w:t>3:</w:t>
      </w:r>
      <w:r w:rsidRPr="003C63C6">
        <w:tab/>
        <w:t>I-RNTI for LTE connected to 5GC is 40 bits</w:t>
      </w:r>
    </w:p>
    <w:p w14:paraId="4A7B5E69" w14:textId="77777777" w:rsidR="003C63C6" w:rsidRPr="003C63C6" w:rsidRDefault="003C63C6" w:rsidP="003C63C6">
      <w:pPr>
        <w:pStyle w:val="Doc-text2"/>
        <w:pBdr>
          <w:top w:val="single" w:sz="4" w:space="1" w:color="auto"/>
          <w:left w:val="single" w:sz="4" w:space="4" w:color="auto"/>
          <w:bottom w:val="single" w:sz="4" w:space="1" w:color="auto"/>
          <w:right w:val="single" w:sz="4" w:space="4" w:color="auto"/>
        </w:pBdr>
      </w:pPr>
      <w:r w:rsidRPr="003C63C6">
        <w:t>4</w:t>
      </w:r>
      <w:r w:rsidRPr="003C63C6">
        <w:tab/>
        <w:t>Truncated solution is used if I-RNTI size cannot fit MSG3 size (i.e. same as the existing solution to truncate the resume ID)</w:t>
      </w:r>
    </w:p>
    <w:p w14:paraId="79E1C426" w14:textId="77777777" w:rsidR="003C63C6" w:rsidRPr="003C63C6" w:rsidRDefault="003C63C6" w:rsidP="003C63C6">
      <w:pPr>
        <w:pStyle w:val="Doc-text2"/>
        <w:pBdr>
          <w:top w:val="single" w:sz="4" w:space="1" w:color="auto"/>
          <w:left w:val="single" w:sz="4" w:space="4" w:color="auto"/>
          <w:bottom w:val="single" w:sz="4" w:space="1" w:color="auto"/>
          <w:right w:val="single" w:sz="4" w:space="4" w:color="auto"/>
        </w:pBdr>
      </w:pPr>
      <w:r w:rsidRPr="003C63C6">
        <w:t>5</w:t>
      </w:r>
      <w:r w:rsidRPr="003C63C6">
        <w:tab/>
        <w:t>Legacy access control mechanisms are not applied for LTE connected to 5GC</w:t>
      </w:r>
    </w:p>
    <w:p w14:paraId="652ED61F" w14:textId="77777777" w:rsidR="003C63C6" w:rsidRPr="003C63C6" w:rsidRDefault="003C63C6" w:rsidP="003C63C6">
      <w:pPr>
        <w:pStyle w:val="Doc-text2"/>
        <w:pBdr>
          <w:top w:val="single" w:sz="4" w:space="1" w:color="auto"/>
          <w:left w:val="single" w:sz="4" w:space="4" w:color="auto"/>
          <w:bottom w:val="single" w:sz="4" w:space="1" w:color="auto"/>
          <w:right w:val="single" w:sz="4" w:space="4" w:color="auto"/>
        </w:pBdr>
      </w:pPr>
      <w:r w:rsidRPr="003C63C6">
        <w:t>6</w:t>
      </w:r>
      <w:r w:rsidRPr="003C63C6">
        <w:tab/>
        <w:t xml:space="preserve">Inter-frequency redistribution is supported for RRC_INACTIVE. </w:t>
      </w:r>
    </w:p>
    <w:p w14:paraId="50D947E4" w14:textId="77777777" w:rsidR="003C63C6" w:rsidRPr="003C63C6" w:rsidRDefault="003C63C6" w:rsidP="003C63C6">
      <w:pPr>
        <w:pStyle w:val="Doc-text2"/>
        <w:pBdr>
          <w:top w:val="single" w:sz="4" w:space="1" w:color="auto"/>
          <w:left w:val="single" w:sz="4" w:space="4" w:color="auto"/>
          <w:bottom w:val="single" w:sz="4" w:space="1" w:color="auto"/>
          <w:right w:val="single" w:sz="4" w:space="4" w:color="auto"/>
        </w:pBdr>
      </w:pPr>
      <w:r w:rsidRPr="003C63C6">
        <w:t>7</w:t>
      </w:r>
      <w:r w:rsidRPr="003C63C6">
        <w:tab/>
        <w:t xml:space="preserve">For reception of CN paging in RRC_INACTIVE, existing cause “other” is provided from AS to NAS. </w:t>
      </w:r>
    </w:p>
    <w:p w14:paraId="3AA7CD7F" w14:textId="77777777" w:rsidR="003C63C6" w:rsidRPr="003C63C6" w:rsidRDefault="003C63C6" w:rsidP="003C63C6">
      <w:pPr>
        <w:pStyle w:val="Doc-text2"/>
        <w:pBdr>
          <w:top w:val="single" w:sz="4" w:space="1" w:color="auto"/>
          <w:left w:val="single" w:sz="4" w:space="4" w:color="auto"/>
          <w:bottom w:val="single" w:sz="4" w:space="1" w:color="auto"/>
          <w:right w:val="single" w:sz="4" w:space="4" w:color="auto"/>
        </w:pBdr>
      </w:pPr>
      <w:r w:rsidRPr="003C63C6">
        <w:t>8</w:t>
      </w:r>
      <w:r w:rsidRPr="003C63C6">
        <w:tab/>
        <w:t>T300 is used for resume procedure.</w:t>
      </w:r>
    </w:p>
    <w:p w14:paraId="5283488B" w14:textId="77777777" w:rsidR="003C63C6" w:rsidRPr="003C63C6" w:rsidRDefault="003C63C6" w:rsidP="003C63C6">
      <w:pPr>
        <w:pStyle w:val="Doc-text2"/>
        <w:pBdr>
          <w:top w:val="single" w:sz="4" w:space="1" w:color="auto"/>
          <w:left w:val="single" w:sz="4" w:space="4" w:color="auto"/>
          <w:bottom w:val="single" w:sz="4" w:space="1" w:color="auto"/>
          <w:right w:val="single" w:sz="4" w:space="4" w:color="auto"/>
        </w:pBdr>
      </w:pPr>
      <w:r w:rsidRPr="003C63C6">
        <w:t>9</w:t>
      </w:r>
      <w:r w:rsidRPr="003C63C6">
        <w:tab/>
        <w:t>MDT is not supported for LTE connected to 5GC (because it is not supported in the CN).</w:t>
      </w:r>
    </w:p>
    <w:p w14:paraId="1182DA4F" w14:textId="77777777" w:rsidR="003C63C6" w:rsidRPr="003C63C6" w:rsidRDefault="003C63C6" w:rsidP="003C63C6">
      <w:pPr>
        <w:pStyle w:val="Doc-text2"/>
        <w:pBdr>
          <w:top w:val="single" w:sz="4" w:space="1" w:color="auto"/>
          <w:left w:val="single" w:sz="4" w:space="4" w:color="auto"/>
          <w:bottom w:val="single" w:sz="4" w:space="1" w:color="auto"/>
          <w:right w:val="single" w:sz="4" w:space="4" w:color="auto"/>
        </w:pBdr>
      </w:pPr>
      <w:r w:rsidRPr="003C63C6">
        <w:t>10</w:t>
      </w:r>
      <w:r w:rsidRPr="003C63C6">
        <w:tab/>
        <w:t xml:space="preserve">T320 and T325 are maintained when the UE enters RRC_INACTIVE. </w:t>
      </w:r>
    </w:p>
    <w:p w14:paraId="63FDCC0F" w14:textId="77777777" w:rsidR="003C63C6" w:rsidRPr="003C63C6" w:rsidRDefault="003C63C6" w:rsidP="003C63C6">
      <w:pPr>
        <w:pStyle w:val="Doc-text2"/>
        <w:pBdr>
          <w:top w:val="single" w:sz="4" w:space="1" w:color="auto"/>
          <w:left w:val="single" w:sz="4" w:space="4" w:color="auto"/>
          <w:bottom w:val="single" w:sz="4" w:space="1" w:color="auto"/>
          <w:right w:val="single" w:sz="4" w:space="4" w:color="auto"/>
        </w:pBdr>
      </w:pPr>
      <w:r w:rsidRPr="003C63C6">
        <w:t>11</w:t>
      </w:r>
      <w:r w:rsidRPr="003C63C6">
        <w:tab/>
        <w:t xml:space="preserve">Requirement on up to date SI for RRC_INACTIVE is same as LTE IDLE. </w:t>
      </w:r>
    </w:p>
    <w:p w14:paraId="1A8A409B" w14:textId="77777777" w:rsidR="003C63C6" w:rsidRPr="003C63C6" w:rsidRDefault="003C63C6" w:rsidP="003C63C6">
      <w:pPr>
        <w:pStyle w:val="Doc-text2"/>
        <w:pBdr>
          <w:top w:val="single" w:sz="4" w:space="1" w:color="auto"/>
          <w:left w:val="single" w:sz="4" w:space="4" w:color="auto"/>
          <w:bottom w:val="single" w:sz="4" w:space="1" w:color="auto"/>
          <w:right w:val="single" w:sz="4" w:space="4" w:color="auto"/>
        </w:pBdr>
      </w:pPr>
      <w:r w:rsidRPr="003C63C6">
        <w:lastRenderedPageBreak/>
        <w:t xml:space="preserve">12: The handling for RRC_INACTIVE upon selecting to an inter-RAT cell is captured in TS36.331. </w:t>
      </w:r>
    </w:p>
    <w:p w14:paraId="44DD3607" w14:textId="77777777" w:rsidR="003C63C6" w:rsidRPr="003C63C6" w:rsidRDefault="003C63C6" w:rsidP="003C63C6">
      <w:pPr>
        <w:pStyle w:val="Doc-text2"/>
        <w:pBdr>
          <w:top w:val="single" w:sz="4" w:space="1" w:color="auto"/>
          <w:left w:val="single" w:sz="4" w:space="4" w:color="auto"/>
          <w:bottom w:val="single" w:sz="4" w:space="1" w:color="auto"/>
          <w:right w:val="single" w:sz="4" w:space="4" w:color="auto"/>
        </w:pBdr>
      </w:pPr>
      <w:r w:rsidRPr="003C63C6">
        <w:t>13</w:t>
      </w:r>
      <w:r w:rsidRPr="003C63C6">
        <w:tab/>
        <w:t xml:space="preserve">In Resume Reject message, no need to add explicit indication to move the UE to RRC_INACTIVE. </w:t>
      </w:r>
    </w:p>
    <w:p w14:paraId="756E7B76" w14:textId="77777777" w:rsidR="003C63C6" w:rsidRPr="003C63C6" w:rsidRDefault="003C63C6" w:rsidP="003C63C6">
      <w:pPr>
        <w:pStyle w:val="Doc-text2"/>
        <w:pBdr>
          <w:top w:val="single" w:sz="4" w:space="1" w:color="auto"/>
          <w:left w:val="single" w:sz="4" w:space="4" w:color="auto"/>
          <w:bottom w:val="single" w:sz="4" w:space="1" w:color="auto"/>
          <w:right w:val="single" w:sz="4" w:space="4" w:color="auto"/>
        </w:pBdr>
      </w:pPr>
      <w:r w:rsidRPr="003C63C6">
        <w:t>14</w:t>
      </w:r>
      <w:r w:rsidRPr="003C63C6">
        <w:tab/>
        <w:t>ran-PagingCycle is optional configuration in RRC_Inactive, Need OR.</w:t>
      </w:r>
    </w:p>
    <w:p w14:paraId="2A8364AA" w14:textId="77777777" w:rsidR="003C63C6" w:rsidRPr="003C63C6" w:rsidRDefault="003C63C6" w:rsidP="003C63C6">
      <w:pPr>
        <w:pStyle w:val="Doc-text2"/>
        <w:pBdr>
          <w:top w:val="single" w:sz="4" w:space="1" w:color="auto"/>
          <w:left w:val="single" w:sz="4" w:space="4" w:color="auto"/>
          <w:bottom w:val="single" w:sz="4" w:space="1" w:color="auto"/>
          <w:right w:val="single" w:sz="4" w:space="4" w:color="auto"/>
        </w:pBdr>
      </w:pPr>
      <w:r w:rsidRPr="003C63C6">
        <w:t>15: below two FFSs should be discussed in NR WID, and should be removed from LTE/5GC running CR.</w:t>
      </w:r>
    </w:p>
    <w:p w14:paraId="0DB99EE9" w14:textId="77777777" w:rsidR="003C63C6" w:rsidRPr="003C63C6" w:rsidRDefault="003C63C6" w:rsidP="003C63C6">
      <w:pPr>
        <w:pStyle w:val="Doc-text2"/>
        <w:pBdr>
          <w:top w:val="single" w:sz="4" w:space="1" w:color="auto"/>
          <w:left w:val="single" w:sz="4" w:space="4" w:color="auto"/>
          <w:bottom w:val="single" w:sz="4" w:space="1" w:color="auto"/>
          <w:right w:val="single" w:sz="4" w:space="4" w:color="auto"/>
        </w:pBdr>
      </w:pPr>
      <w:r w:rsidRPr="003C63C6">
        <w:t>Editor’s Note 12: FFS how to NG-EN-DC.</w:t>
      </w:r>
    </w:p>
    <w:p w14:paraId="2511F942" w14:textId="77777777" w:rsidR="003C63C6" w:rsidRPr="003C63C6" w:rsidRDefault="003C63C6" w:rsidP="003C63C6">
      <w:pPr>
        <w:pStyle w:val="Doc-text2"/>
        <w:pBdr>
          <w:top w:val="single" w:sz="4" w:space="1" w:color="auto"/>
          <w:left w:val="single" w:sz="4" w:space="4" w:color="auto"/>
          <w:bottom w:val="single" w:sz="4" w:space="1" w:color="auto"/>
          <w:right w:val="single" w:sz="4" w:space="4" w:color="auto"/>
        </w:pBdr>
      </w:pPr>
      <w:r w:rsidRPr="003C63C6">
        <w:t>Editor’s Note 17: FFS on how to handle sk-counter for NG-EN-DC.</w:t>
      </w:r>
    </w:p>
    <w:p w14:paraId="17B1C870" w14:textId="77777777" w:rsidR="003C63C6" w:rsidRPr="003C63C6" w:rsidRDefault="003C63C6" w:rsidP="00933B86">
      <w:pPr>
        <w:pStyle w:val="B1"/>
        <w:ind w:left="0" w:firstLine="0"/>
      </w:pPr>
    </w:p>
    <w:p w14:paraId="2A0AB5FD" w14:textId="17938FE9" w:rsidR="003640A5" w:rsidRPr="003C63C6" w:rsidRDefault="003C63C6" w:rsidP="00933B86">
      <w:pPr>
        <w:pStyle w:val="B1"/>
        <w:ind w:left="0" w:firstLine="0"/>
      </w:pPr>
      <w:r w:rsidRPr="003C63C6">
        <w:t xml:space="preserve">So correct place for RANAC seems to be in the </w:t>
      </w:r>
      <w:r w:rsidRPr="003C63C6">
        <w:rPr>
          <w:i/>
        </w:rPr>
        <w:t>PLMN-IdentityInfoList</w:t>
      </w:r>
      <w:r w:rsidRPr="003C63C6">
        <w:t>.</w:t>
      </w:r>
    </w:p>
    <w:p w14:paraId="13049FE2" w14:textId="02B48451" w:rsidR="003C63C6" w:rsidRPr="003C63C6" w:rsidRDefault="003C63C6" w:rsidP="00933B86">
      <w:pPr>
        <w:pStyle w:val="B1"/>
        <w:ind w:left="0" w:firstLine="0"/>
      </w:pPr>
      <w:r w:rsidRPr="003C63C6">
        <w:rPr>
          <w:b/>
        </w:rPr>
        <w:t xml:space="preserve">Proposal: </w:t>
      </w:r>
      <w:r w:rsidRPr="003C63C6">
        <w:t>Move RANAC to PLMN-IdentityInfoList</w:t>
      </w:r>
    </w:p>
    <w:p w14:paraId="6244D324" w14:textId="54C24C5C" w:rsidR="003C63C6" w:rsidRPr="003C63C6" w:rsidRDefault="003C63C6" w:rsidP="00933B86">
      <w:pPr>
        <w:pStyle w:val="B1"/>
        <w:ind w:left="0" w:firstLine="0"/>
        <w:rPr>
          <w:i/>
        </w:rPr>
      </w:pPr>
      <w:r w:rsidRPr="003C63C6">
        <w:t xml:space="preserve">Additionally in the suspend configuration there is separate IE described for the same purpose as </w:t>
      </w:r>
      <w:r w:rsidRPr="003C63C6">
        <w:rPr>
          <w:i/>
        </w:rPr>
        <w:t xml:space="preserve">RANNotificationAreaCode. </w:t>
      </w:r>
      <w:r w:rsidRPr="003C63C6">
        <w:t xml:space="preserve">It is proposed to reuse </w:t>
      </w:r>
      <w:r w:rsidRPr="003C63C6">
        <w:rPr>
          <w:i/>
        </w:rPr>
        <w:t>RANNotificationAreaCode.</w:t>
      </w:r>
    </w:p>
    <w:p w14:paraId="3CF8457B" w14:textId="160AD9DF" w:rsidR="003C63C6" w:rsidRPr="003C63C6" w:rsidRDefault="003C63C6" w:rsidP="00933B86">
      <w:pPr>
        <w:pStyle w:val="B1"/>
        <w:ind w:left="0" w:firstLine="0"/>
        <w:rPr>
          <w:b/>
        </w:rPr>
      </w:pPr>
      <w:r w:rsidRPr="003C63C6">
        <w:rPr>
          <w:b/>
        </w:rPr>
        <w:t xml:space="preserve">Proposal: </w:t>
      </w:r>
      <w:r w:rsidRPr="003C63C6">
        <w:t xml:space="preserve">reuse </w:t>
      </w:r>
      <w:r w:rsidRPr="003C63C6">
        <w:rPr>
          <w:i/>
        </w:rPr>
        <w:t xml:space="preserve">RANNotificationAreaCode </w:t>
      </w:r>
      <w:r w:rsidRPr="003C63C6">
        <w:t>in the suspend configuration.</w:t>
      </w:r>
      <w:r>
        <w:t xml:space="preserve"> And remove RAN-AreaCode IE.</w:t>
      </w:r>
    </w:p>
    <w:p w14:paraId="43A12B72" w14:textId="6E01E0E1" w:rsidR="00CD4C7B" w:rsidRPr="003C63C6" w:rsidRDefault="003640A5" w:rsidP="00CD4C7B">
      <w:pPr>
        <w:pStyle w:val="Heading1"/>
      </w:pPr>
      <w:r w:rsidRPr="003C63C6">
        <w:t>3</w:t>
      </w:r>
      <w:r w:rsidR="00CD4C7B" w:rsidRPr="003C63C6">
        <w:tab/>
      </w:r>
      <w:r w:rsidR="006F10C2" w:rsidRPr="003C63C6">
        <w:t>Conclusion</w:t>
      </w:r>
    </w:p>
    <w:p w14:paraId="190C81D1" w14:textId="2D3D3D8F" w:rsidR="00CD4C7B" w:rsidRPr="003C63C6" w:rsidRDefault="005F3FF9" w:rsidP="00CD4C7B">
      <w:r w:rsidRPr="003C63C6">
        <w:t>We propose to capture procedural text for starting ran area update procedure in simple manner as described in the Annex</w:t>
      </w:r>
    </w:p>
    <w:p w14:paraId="0FDCFAC2" w14:textId="5CFE6BDF" w:rsidR="00CD4C7B" w:rsidRPr="003C63C6" w:rsidRDefault="0016333C" w:rsidP="00CD4C7B">
      <w:pPr>
        <w:pStyle w:val="Heading1"/>
      </w:pPr>
      <w:r w:rsidRPr="003C63C6">
        <w:t xml:space="preserve">Annex </w:t>
      </w:r>
      <w:r w:rsidR="005F3FF9" w:rsidRPr="003C63C6">
        <w:t>TP</w:t>
      </w:r>
    </w:p>
    <w:p w14:paraId="6FD0CA02" w14:textId="77777777" w:rsidR="003640A5" w:rsidRPr="003C63C6" w:rsidRDefault="003640A5" w:rsidP="003640A5">
      <w:pPr>
        <w:pStyle w:val="Heading4"/>
        <w:rPr>
          <w:i/>
          <w:noProof/>
        </w:rPr>
      </w:pPr>
      <w:r w:rsidRPr="003C63C6">
        <w:t>–</w:t>
      </w:r>
      <w:r w:rsidRPr="003C63C6">
        <w:tab/>
      </w:r>
      <w:r w:rsidRPr="003C63C6">
        <w:rPr>
          <w:i/>
          <w:noProof/>
        </w:rPr>
        <w:t>SIB1</w:t>
      </w:r>
    </w:p>
    <w:p w14:paraId="37E2AEA1" w14:textId="77777777" w:rsidR="003640A5" w:rsidRPr="003C63C6" w:rsidRDefault="003640A5" w:rsidP="003640A5">
      <w:pPr>
        <w:pStyle w:val="EditorsNote"/>
      </w:pPr>
      <w:r w:rsidRPr="003C63C6">
        <w:t>Editor’s Note: Targeted for completion in September 2018. Not used in EN-DC.</w:t>
      </w:r>
    </w:p>
    <w:p w14:paraId="0E5232BA" w14:textId="77777777" w:rsidR="003640A5" w:rsidRPr="003C63C6" w:rsidRDefault="003640A5" w:rsidP="003640A5">
      <w:r w:rsidRPr="003C63C6">
        <w:rPr>
          <w:i/>
        </w:rPr>
        <w:t>SIB1</w:t>
      </w:r>
      <w:r w:rsidRPr="003C63C6">
        <w:t xml:space="preserve"> contains information relevant when evaluating if a UE is allowed to access a cell and defines the scheduling of other system information.</w:t>
      </w:r>
      <w:r w:rsidRPr="003C63C6">
        <w:rPr>
          <w:i/>
        </w:rPr>
        <w:t xml:space="preserve"> </w:t>
      </w:r>
      <w:r w:rsidRPr="003C63C6">
        <w:t>It also contains radio resource configuration information that is common for all UEs and barring information applied to the unified access control.</w:t>
      </w:r>
    </w:p>
    <w:p w14:paraId="0270D40E" w14:textId="77777777" w:rsidR="003640A5" w:rsidRPr="003C63C6" w:rsidRDefault="003640A5" w:rsidP="003640A5">
      <w:pPr>
        <w:pStyle w:val="B1"/>
        <w:keepNext/>
        <w:keepLines/>
      </w:pPr>
      <w:r w:rsidRPr="003C63C6">
        <w:t>Signalling radio bearer: N/A</w:t>
      </w:r>
    </w:p>
    <w:p w14:paraId="3D83BF54" w14:textId="77777777" w:rsidR="003640A5" w:rsidRPr="003C63C6" w:rsidRDefault="003640A5" w:rsidP="003640A5">
      <w:pPr>
        <w:pStyle w:val="B1"/>
        <w:keepNext/>
        <w:keepLines/>
      </w:pPr>
      <w:r w:rsidRPr="003C63C6">
        <w:t>RLC-SAP: TM</w:t>
      </w:r>
    </w:p>
    <w:p w14:paraId="024FD3BC" w14:textId="77777777" w:rsidR="003640A5" w:rsidRPr="003C63C6" w:rsidRDefault="003640A5" w:rsidP="003640A5">
      <w:pPr>
        <w:pStyle w:val="B1"/>
        <w:keepNext/>
        <w:keepLines/>
      </w:pPr>
      <w:r w:rsidRPr="003C63C6">
        <w:t>Logical channels: BCCH</w:t>
      </w:r>
    </w:p>
    <w:p w14:paraId="4B7A9216" w14:textId="77777777" w:rsidR="003640A5" w:rsidRPr="003C63C6" w:rsidRDefault="003640A5" w:rsidP="003640A5">
      <w:pPr>
        <w:pStyle w:val="B1"/>
        <w:keepNext/>
        <w:keepLines/>
      </w:pPr>
      <w:r w:rsidRPr="003C63C6">
        <w:t>Direction: Network to UE</w:t>
      </w:r>
    </w:p>
    <w:p w14:paraId="38433814" w14:textId="77777777" w:rsidR="003640A5" w:rsidRPr="003C63C6" w:rsidRDefault="003640A5" w:rsidP="003640A5">
      <w:pPr>
        <w:pStyle w:val="TH"/>
        <w:rPr>
          <w:bCs/>
          <w:i/>
          <w:iCs/>
        </w:rPr>
      </w:pPr>
      <w:r w:rsidRPr="003C63C6">
        <w:rPr>
          <w:bCs/>
          <w:i/>
          <w:iCs/>
        </w:rPr>
        <w:t>SIB1 message</w:t>
      </w:r>
    </w:p>
    <w:p w14:paraId="05CB18D5" w14:textId="77777777" w:rsidR="003640A5" w:rsidRPr="003C63C6" w:rsidRDefault="003640A5" w:rsidP="003640A5">
      <w:pPr>
        <w:pStyle w:val="PL"/>
        <w:rPr>
          <w:color w:val="808080"/>
        </w:rPr>
      </w:pPr>
      <w:r w:rsidRPr="003C63C6">
        <w:rPr>
          <w:color w:val="808080"/>
        </w:rPr>
        <w:t>-- ASN1START</w:t>
      </w:r>
    </w:p>
    <w:p w14:paraId="5B845461" w14:textId="77777777" w:rsidR="003640A5" w:rsidRPr="003C63C6" w:rsidRDefault="003640A5" w:rsidP="003640A5">
      <w:pPr>
        <w:pStyle w:val="PL"/>
        <w:rPr>
          <w:color w:val="808080"/>
        </w:rPr>
      </w:pPr>
      <w:r w:rsidRPr="003C63C6">
        <w:rPr>
          <w:color w:val="808080"/>
        </w:rPr>
        <w:t>-- TAG-SIB1-START</w:t>
      </w:r>
    </w:p>
    <w:p w14:paraId="7EA6057F" w14:textId="77777777" w:rsidR="003640A5" w:rsidRPr="003C63C6" w:rsidRDefault="003640A5" w:rsidP="003640A5">
      <w:pPr>
        <w:pStyle w:val="PL"/>
      </w:pPr>
    </w:p>
    <w:p w14:paraId="422DC76E" w14:textId="77777777" w:rsidR="003640A5" w:rsidRPr="003C63C6" w:rsidRDefault="003640A5" w:rsidP="003640A5">
      <w:pPr>
        <w:pStyle w:val="PL"/>
      </w:pPr>
      <w:r w:rsidRPr="003C63C6">
        <w:t>SIB1 ::=</w:t>
      </w:r>
      <w:r w:rsidRPr="003C63C6">
        <w:tab/>
      </w:r>
      <w:r w:rsidRPr="003C63C6">
        <w:tab/>
      </w:r>
      <w:r w:rsidRPr="003C63C6">
        <w:rPr>
          <w:color w:val="993366"/>
        </w:rPr>
        <w:t>SEQUENCE</w:t>
      </w:r>
      <w:r w:rsidRPr="003C63C6">
        <w:t xml:space="preserve"> {</w:t>
      </w:r>
    </w:p>
    <w:p w14:paraId="7148AF2F" w14:textId="77777777" w:rsidR="003640A5" w:rsidRPr="003C63C6" w:rsidRDefault="003640A5" w:rsidP="003640A5">
      <w:pPr>
        <w:pStyle w:val="PL"/>
        <w:rPr>
          <w:rFonts w:eastAsia="SimSun"/>
          <w:lang w:eastAsia="en-GB"/>
        </w:rPr>
      </w:pPr>
      <w:r w:rsidRPr="003C63C6">
        <w:rPr>
          <w:lang w:eastAsia="en-GB"/>
        </w:rPr>
        <w:tab/>
        <w:t>cellSelectionInfo</w:t>
      </w:r>
      <w:r w:rsidRPr="003C63C6">
        <w:rPr>
          <w:lang w:eastAsia="en-GB"/>
        </w:rPr>
        <w:tab/>
      </w:r>
      <w:r w:rsidRPr="003C63C6">
        <w:rPr>
          <w:lang w:eastAsia="en-GB"/>
        </w:rPr>
        <w:tab/>
      </w:r>
      <w:r w:rsidRPr="003C63C6">
        <w:rPr>
          <w:lang w:eastAsia="en-GB"/>
        </w:rPr>
        <w:tab/>
      </w:r>
      <w:r w:rsidRPr="003C63C6">
        <w:rPr>
          <w:lang w:eastAsia="en-GB"/>
        </w:rPr>
        <w:tab/>
      </w:r>
      <w:r w:rsidRPr="003C63C6">
        <w:rPr>
          <w:lang w:eastAsia="en-GB"/>
        </w:rPr>
        <w:tab/>
      </w:r>
      <w:r w:rsidRPr="003C63C6">
        <w:rPr>
          <w:color w:val="993366"/>
          <w:lang w:eastAsia="en-GB"/>
        </w:rPr>
        <w:t>SEQUENCE</w:t>
      </w:r>
      <w:r w:rsidRPr="003C63C6">
        <w:rPr>
          <w:lang w:eastAsia="en-GB"/>
        </w:rPr>
        <w:t xml:space="preserve"> {</w:t>
      </w:r>
    </w:p>
    <w:p w14:paraId="0C759151" w14:textId="77777777" w:rsidR="003640A5" w:rsidRPr="003C63C6" w:rsidRDefault="003640A5" w:rsidP="003640A5">
      <w:pPr>
        <w:pStyle w:val="PL"/>
      </w:pPr>
      <w:r w:rsidRPr="003C63C6">
        <w:tab/>
      </w:r>
      <w:r w:rsidRPr="003C63C6">
        <w:tab/>
        <w:t>q-RxLevMin</w:t>
      </w:r>
      <w:r w:rsidRPr="003C63C6">
        <w:tab/>
      </w:r>
      <w:r w:rsidRPr="003C63C6">
        <w:tab/>
      </w:r>
      <w:r w:rsidRPr="003C63C6">
        <w:tab/>
      </w:r>
      <w:r w:rsidRPr="003C63C6">
        <w:tab/>
      </w:r>
      <w:r w:rsidRPr="003C63C6">
        <w:tab/>
      </w:r>
      <w:r w:rsidRPr="003C63C6">
        <w:tab/>
      </w:r>
      <w:r w:rsidRPr="003C63C6">
        <w:tab/>
        <w:t>Q-RxLevMin,</w:t>
      </w:r>
    </w:p>
    <w:p w14:paraId="155491FE" w14:textId="77777777" w:rsidR="003640A5" w:rsidRPr="003C63C6" w:rsidRDefault="003640A5" w:rsidP="003640A5">
      <w:pPr>
        <w:pStyle w:val="PL"/>
      </w:pPr>
      <w:r w:rsidRPr="003C63C6">
        <w:tab/>
      </w:r>
      <w:r w:rsidRPr="003C63C6">
        <w:tab/>
        <w:t>q-RxLevMinSUL</w:t>
      </w:r>
      <w:r w:rsidRPr="003C63C6">
        <w:tab/>
      </w:r>
      <w:r w:rsidRPr="003C63C6">
        <w:tab/>
      </w:r>
      <w:r w:rsidRPr="003C63C6">
        <w:tab/>
      </w:r>
      <w:r w:rsidRPr="003C63C6">
        <w:tab/>
      </w:r>
      <w:r w:rsidRPr="003C63C6">
        <w:tab/>
      </w:r>
      <w:r w:rsidRPr="003C63C6">
        <w:tab/>
        <w:t>Q-RxLevMin</w:t>
      </w:r>
      <w:r w:rsidRPr="003C63C6">
        <w:tab/>
      </w:r>
      <w:r w:rsidRPr="003C63C6">
        <w:tab/>
      </w:r>
      <w:r w:rsidRPr="003C63C6">
        <w:tab/>
      </w:r>
      <w:r w:rsidRPr="003C63C6">
        <w:rPr>
          <w:color w:val="993366"/>
        </w:rPr>
        <w:t>OPTIONAL</w:t>
      </w:r>
      <w:r w:rsidRPr="003C63C6">
        <w:t xml:space="preserve">, </w:t>
      </w:r>
      <w:r w:rsidRPr="003C63C6">
        <w:tab/>
      </w:r>
      <w:r w:rsidRPr="003C63C6">
        <w:tab/>
      </w:r>
      <w:r w:rsidRPr="003C63C6">
        <w:rPr>
          <w:color w:val="808080"/>
        </w:rPr>
        <w:t>-- Need N</w:t>
      </w:r>
    </w:p>
    <w:p w14:paraId="68716E46" w14:textId="77777777" w:rsidR="003640A5" w:rsidRPr="003C63C6" w:rsidRDefault="003640A5" w:rsidP="003640A5">
      <w:pPr>
        <w:pStyle w:val="PL"/>
      </w:pPr>
      <w:r w:rsidRPr="003C63C6">
        <w:tab/>
      </w:r>
      <w:r w:rsidRPr="003C63C6">
        <w:tab/>
        <w:t>q-QualMin</w:t>
      </w:r>
      <w:r w:rsidRPr="003C63C6">
        <w:tab/>
      </w:r>
      <w:r w:rsidRPr="003C63C6">
        <w:tab/>
      </w:r>
      <w:r w:rsidRPr="003C63C6">
        <w:tab/>
      </w:r>
      <w:r w:rsidRPr="003C63C6">
        <w:tab/>
      </w:r>
      <w:r w:rsidRPr="003C63C6">
        <w:tab/>
      </w:r>
      <w:r w:rsidRPr="003C63C6">
        <w:tab/>
      </w:r>
      <w:r w:rsidRPr="003C63C6">
        <w:tab/>
        <w:t>Q-Qual</w:t>
      </w:r>
      <w:r w:rsidRPr="003C63C6">
        <w:rPr>
          <w:rFonts w:eastAsia="MS Mincho"/>
          <w:lang w:eastAsia="ja-JP"/>
        </w:rPr>
        <w:t>M</w:t>
      </w:r>
      <w:r w:rsidRPr="003C63C6">
        <w:t>in</w:t>
      </w:r>
      <w:r w:rsidRPr="003C63C6">
        <w:tab/>
      </w:r>
      <w:r w:rsidRPr="003C63C6">
        <w:tab/>
      </w:r>
      <w:r w:rsidRPr="003C63C6">
        <w:tab/>
      </w:r>
      <w:r w:rsidRPr="003C63C6">
        <w:rPr>
          <w:color w:val="993366"/>
        </w:rPr>
        <w:t>OPTIONAL</w:t>
      </w:r>
      <w:r w:rsidRPr="003C63C6">
        <w:tab/>
      </w:r>
      <w:r w:rsidRPr="003C63C6">
        <w:tab/>
      </w:r>
      <w:r w:rsidRPr="003C63C6">
        <w:rPr>
          <w:color w:val="808080"/>
        </w:rPr>
        <w:t>-- Need N</w:t>
      </w:r>
    </w:p>
    <w:p w14:paraId="62A06BB0" w14:textId="77777777" w:rsidR="003640A5" w:rsidRPr="003C63C6" w:rsidRDefault="003640A5" w:rsidP="003640A5">
      <w:pPr>
        <w:pStyle w:val="PL"/>
      </w:pPr>
      <w:r w:rsidRPr="003C63C6">
        <w:tab/>
        <w:t>}</w:t>
      </w:r>
      <w:r w:rsidRPr="003C63C6">
        <w:tab/>
      </w:r>
      <w:r w:rsidRPr="003C63C6">
        <w:tab/>
      </w:r>
      <w:r w:rsidRPr="003C63C6">
        <w:tab/>
      </w:r>
      <w:r w:rsidRPr="003C63C6">
        <w:tab/>
      </w:r>
      <w:r w:rsidRPr="003C63C6">
        <w:tab/>
      </w:r>
      <w:r w:rsidRPr="003C63C6">
        <w:tab/>
      </w:r>
      <w:r w:rsidRPr="003C63C6">
        <w:tab/>
      </w:r>
      <w:r w:rsidRPr="003C63C6">
        <w:tab/>
      </w:r>
      <w:r w:rsidRPr="003C63C6">
        <w:tab/>
      </w:r>
      <w:r w:rsidRPr="003C63C6">
        <w:tab/>
      </w:r>
      <w:r w:rsidRPr="003C63C6">
        <w:tab/>
      </w:r>
      <w:r w:rsidRPr="003C63C6">
        <w:tab/>
      </w:r>
      <w:r w:rsidRPr="003C63C6">
        <w:tab/>
      </w:r>
      <w:r w:rsidRPr="003C63C6">
        <w:tab/>
      </w:r>
      <w:r w:rsidRPr="003C63C6">
        <w:tab/>
      </w:r>
      <w:r w:rsidRPr="003C63C6">
        <w:tab/>
      </w:r>
      <w:r w:rsidRPr="003C63C6">
        <w:tab/>
      </w:r>
      <w:r w:rsidRPr="003C63C6">
        <w:tab/>
      </w:r>
      <w:r w:rsidRPr="003C63C6">
        <w:tab/>
      </w:r>
      <w:r w:rsidRPr="003C63C6">
        <w:tab/>
      </w:r>
      <w:r w:rsidRPr="003C63C6">
        <w:rPr>
          <w:rFonts w:eastAsia="MS Mincho"/>
          <w:color w:val="993366"/>
        </w:rPr>
        <w:t>OPTIONAL</w:t>
      </w:r>
      <w:r w:rsidRPr="003C63C6">
        <w:t>,</w:t>
      </w:r>
    </w:p>
    <w:p w14:paraId="3F502D3B" w14:textId="77777777" w:rsidR="003640A5" w:rsidRPr="003C63C6" w:rsidRDefault="003640A5" w:rsidP="003640A5">
      <w:pPr>
        <w:pStyle w:val="PL"/>
      </w:pPr>
      <w:r w:rsidRPr="003C63C6">
        <w:tab/>
        <w:t>cellAccessRelatedInfo</w:t>
      </w:r>
      <w:r w:rsidRPr="003C63C6">
        <w:tab/>
      </w:r>
      <w:r w:rsidRPr="003C63C6">
        <w:tab/>
      </w:r>
      <w:r w:rsidRPr="003C63C6">
        <w:tab/>
      </w:r>
      <w:r w:rsidRPr="003C63C6">
        <w:tab/>
        <w:t>CellAccessRelatedInfo,</w:t>
      </w:r>
    </w:p>
    <w:p w14:paraId="01E418AA" w14:textId="77777777" w:rsidR="003640A5" w:rsidRPr="003C63C6" w:rsidRDefault="003640A5" w:rsidP="003640A5">
      <w:pPr>
        <w:pStyle w:val="PL"/>
      </w:pPr>
      <w:r w:rsidRPr="003C63C6">
        <w:tab/>
        <w:t>connectionEstablishmentFailureControl</w:t>
      </w:r>
      <w:r w:rsidRPr="003C63C6">
        <w:tab/>
        <w:t>ConnectionEstablishmentFailureControl</w:t>
      </w:r>
      <w:r w:rsidRPr="003C63C6">
        <w:tab/>
      </w:r>
      <w:r w:rsidRPr="003C63C6">
        <w:tab/>
        <w:t>OPTIONAL,</w:t>
      </w:r>
    </w:p>
    <w:p w14:paraId="2692D846" w14:textId="77777777" w:rsidR="003640A5" w:rsidRPr="003C63C6" w:rsidRDefault="003640A5" w:rsidP="003640A5">
      <w:pPr>
        <w:pStyle w:val="PL"/>
      </w:pPr>
      <w:r w:rsidRPr="003C63C6">
        <w:tab/>
        <w:t>si-SchedulingInfo</w:t>
      </w:r>
      <w:r w:rsidRPr="003C63C6">
        <w:tab/>
      </w:r>
      <w:r w:rsidRPr="003C63C6">
        <w:tab/>
      </w:r>
      <w:r w:rsidRPr="003C63C6">
        <w:tab/>
      </w:r>
      <w:r w:rsidRPr="003C63C6">
        <w:tab/>
      </w:r>
      <w:r w:rsidRPr="003C63C6">
        <w:tab/>
        <w:t>SI-SchedulingInfo</w:t>
      </w:r>
      <w:r w:rsidRPr="003C63C6">
        <w:tab/>
      </w:r>
      <w:r w:rsidRPr="003C63C6">
        <w:tab/>
      </w:r>
      <w:r w:rsidRPr="003C63C6">
        <w:tab/>
      </w:r>
      <w:r w:rsidRPr="003C63C6">
        <w:tab/>
      </w:r>
      <w:r w:rsidRPr="003C63C6">
        <w:tab/>
      </w:r>
      <w:r w:rsidRPr="003C63C6">
        <w:tab/>
      </w:r>
      <w:r w:rsidRPr="003C63C6">
        <w:tab/>
      </w:r>
      <w:r w:rsidRPr="003C63C6">
        <w:rPr>
          <w:color w:val="993366"/>
        </w:rPr>
        <w:t>OPTIONAL</w:t>
      </w:r>
      <w:r w:rsidRPr="003C63C6">
        <w:t>,</w:t>
      </w:r>
    </w:p>
    <w:p w14:paraId="6A7FB6D8" w14:textId="77777777" w:rsidR="003640A5" w:rsidRPr="003C63C6" w:rsidRDefault="003640A5" w:rsidP="003640A5">
      <w:pPr>
        <w:pStyle w:val="PL"/>
      </w:pPr>
      <w:r w:rsidRPr="003C63C6">
        <w:tab/>
        <w:t>servingCellConfigCommon</w:t>
      </w:r>
      <w:r w:rsidRPr="003C63C6">
        <w:tab/>
      </w:r>
      <w:r w:rsidRPr="003C63C6">
        <w:tab/>
      </w:r>
      <w:r w:rsidRPr="003C63C6">
        <w:tab/>
      </w:r>
      <w:r w:rsidRPr="003C63C6">
        <w:tab/>
        <w:t>ServingCellConfigCommonSIB</w:t>
      </w:r>
      <w:r w:rsidRPr="003C63C6">
        <w:tab/>
      </w:r>
      <w:r w:rsidRPr="003C63C6">
        <w:tab/>
      </w:r>
      <w:r w:rsidRPr="003C63C6">
        <w:tab/>
      </w:r>
      <w:r w:rsidRPr="003C63C6">
        <w:tab/>
      </w:r>
      <w:r w:rsidRPr="003C63C6">
        <w:tab/>
      </w:r>
      <w:r w:rsidRPr="003C63C6">
        <w:rPr>
          <w:rFonts w:eastAsia="MS Mincho"/>
          <w:color w:val="993366"/>
        </w:rPr>
        <w:t>OPTIONAL</w:t>
      </w:r>
      <w:r w:rsidRPr="003C63C6">
        <w:t>,</w:t>
      </w:r>
    </w:p>
    <w:p w14:paraId="40965CE7" w14:textId="77777777" w:rsidR="003640A5" w:rsidRPr="003C63C6" w:rsidRDefault="003640A5" w:rsidP="003640A5">
      <w:pPr>
        <w:pStyle w:val="PL"/>
        <w:rPr>
          <w:lang w:eastAsia="en-GB"/>
        </w:rPr>
      </w:pPr>
      <w:r w:rsidRPr="003C63C6">
        <w:tab/>
        <w:t>ims-EmergencySupport</w:t>
      </w:r>
      <w:r w:rsidRPr="003C63C6">
        <w:tab/>
      </w:r>
      <w:r w:rsidRPr="003C63C6">
        <w:tab/>
      </w:r>
      <w:r w:rsidRPr="003C63C6">
        <w:tab/>
      </w:r>
      <w:r w:rsidRPr="003C63C6">
        <w:tab/>
      </w:r>
      <w:r w:rsidRPr="003C63C6">
        <w:tab/>
      </w:r>
      <w:r w:rsidRPr="003C63C6">
        <w:rPr>
          <w:color w:val="993366"/>
        </w:rPr>
        <w:t>ENUMERATED</w:t>
      </w:r>
      <w:r w:rsidRPr="003C63C6">
        <w:t xml:space="preserve"> {true}</w:t>
      </w:r>
      <w:r w:rsidRPr="003C63C6">
        <w:tab/>
      </w:r>
      <w:r w:rsidRPr="003C63C6">
        <w:tab/>
      </w:r>
      <w:r w:rsidRPr="003C63C6">
        <w:tab/>
      </w:r>
      <w:r w:rsidRPr="003C63C6">
        <w:tab/>
      </w:r>
      <w:r w:rsidRPr="003C63C6">
        <w:tab/>
      </w:r>
      <w:r w:rsidRPr="003C63C6">
        <w:tab/>
      </w:r>
      <w:r w:rsidRPr="003C63C6">
        <w:tab/>
      </w:r>
      <w:r w:rsidRPr="003C63C6">
        <w:rPr>
          <w:color w:val="993366"/>
        </w:rPr>
        <w:t>OPTIONAL</w:t>
      </w:r>
      <w:r w:rsidRPr="003C63C6">
        <w:t>,</w:t>
      </w:r>
    </w:p>
    <w:p w14:paraId="6376DAFD" w14:textId="77777777" w:rsidR="003640A5" w:rsidRPr="003C63C6" w:rsidRDefault="003640A5" w:rsidP="003640A5">
      <w:pPr>
        <w:pStyle w:val="PL"/>
      </w:pPr>
      <w:r w:rsidRPr="003C63C6">
        <w:tab/>
        <w:t>eCallOverIMS-Support</w:t>
      </w:r>
      <w:r w:rsidRPr="003C63C6">
        <w:tab/>
      </w:r>
      <w:r w:rsidRPr="003C63C6">
        <w:tab/>
      </w:r>
      <w:r w:rsidRPr="003C63C6">
        <w:tab/>
      </w:r>
      <w:r w:rsidRPr="003C63C6">
        <w:tab/>
      </w:r>
      <w:r w:rsidRPr="003C63C6">
        <w:tab/>
      </w:r>
      <w:r w:rsidRPr="003C63C6">
        <w:rPr>
          <w:color w:val="993366"/>
        </w:rPr>
        <w:t>ENUMERATED</w:t>
      </w:r>
      <w:r w:rsidRPr="003C63C6">
        <w:t xml:space="preserve"> {true}</w:t>
      </w:r>
      <w:r w:rsidRPr="003C63C6">
        <w:tab/>
      </w:r>
      <w:r w:rsidRPr="003C63C6">
        <w:tab/>
      </w:r>
      <w:r w:rsidRPr="003C63C6">
        <w:tab/>
      </w:r>
      <w:r w:rsidRPr="003C63C6">
        <w:tab/>
      </w:r>
      <w:r w:rsidRPr="003C63C6">
        <w:tab/>
      </w:r>
      <w:r w:rsidRPr="003C63C6">
        <w:tab/>
      </w:r>
      <w:r w:rsidRPr="003C63C6">
        <w:tab/>
      </w:r>
      <w:r w:rsidRPr="003C63C6">
        <w:rPr>
          <w:color w:val="993366"/>
        </w:rPr>
        <w:t>OPTIONAL</w:t>
      </w:r>
      <w:r w:rsidRPr="003C63C6">
        <w:t>, -- Cond Absent</w:t>
      </w:r>
    </w:p>
    <w:p w14:paraId="61BC0A47" w14:textId="77777777" w:rsidR="003640A5" w:rsidRPr="003C63C6" w:rsidRDefault="003640A5" w:rsidP="003640A5">
      <w:pPr>
        <w:pStyle w:val="PL"/>
      </w:pPr>
      <w:r w:rsidRPr="003C63C6">
        <w:tab/>
        <w:t>ue-TimersAndConstants</w:t>
      </w:r>
      <w:r w:rsidRPr="003C63C6">
        <w:tab/>
      </w:r>
      <w:r w:rsidRPr="003C63C6">
        <w:tab/>
      </w:r>
      <w:r w:rsidRPr="003C63C6">
        <w:tab/>
      </w:r>
      <w:r w:rsidRPr="003C63C6">
        <w:tab/>
        <w:t>UE-TimersAndConstants</w:t>
      </w:r>
      <w:r w:rsidRPr="003C63C6">
        <w:tab/>
      </w:r>
      <w:r w:rsidRPr="003C63C6">
        <w:tab/>
      </w:r>
      <w:r w:rsidRPr="003C63C6">
        <w:tab/>
      </w:r>
      <w:r w:rsidRPr="003C63C6">
        <w:tab/>
      </w:r>
      <w:r w:rsidRPr="003C63C6">
        <w:tab/>
      </w:r>
      <w:r w:rsidRPr="003C63C6">
        <w:tab/>
      </w:r>
      <w:r w:rsidRPr="003C63C6">
        <w:rPr>
          <w:color w:val="993366"/>
        </w:rPr>
        <w:t>OPTIONAL</w:t>
      </w:r>
      <w:r w:rsidRPr="003C63C6">
        <w:t>,</w:t>
      </w:r>
    </w:p>
    <w:p w14:paraId="05E334FE" w14:textId="77777777" w:rsidR="003640A5" w:rsidRPr="003C63C6" w:rsidRDefault="003640A5" w:rsidP="003640A5">
      <w:pPr>
        <w:pStyle w:val="PL"/>
      </w:pPr>
    </w:p>
    <w:p w14:paraId="787496AA" w14:textId="77777777" w:rsidR="003640A5" w:rsidRPr="003C63C6" w:rsidRDefault="003640A5" w:rsidP="003640A5">
      <w:pPr>
        <w:pStyle w:val="PL"/>
      </w:pPr>
      <w:r w:rsidRPr="003C63C6">
        <w:tab/>
        <w:t xml:space="preserve">uac-BarringInfo </w:t>
      </w:r>
      <w:r w:rsidRPr="003C63C6">
        <w:tab/>
      </w:r>
      <w:r w:rsidRPr="003C63C6">
        <w:tab/>
      </w:r>
      <w:r w:rsidRPr="003C63C6">
        <w:tab/>
      </w:r>
      <w:r w:rsidRPr="003C63C6">
        <w:tab/>
      </w:r>
      <w:r w:rsidRPr="003C63C6">
        <w:tab/>
      </w:r>
      <w:r w:rsidRPr="003C63C6">
        <w:tab/>
      </w:r>
      <w:r w:rsidRPr="003C63C6">
        <w:rPr>
          <w:rFonts w:eastAsia="Malgun Gothic"/>
          <w:color w:val="993366"/>
        </w:rPr>
        <w:t>SEQUENCE</w:t>
      </w:r>
      <w:r w:rsidRPr="003C63C6">
        <w:t xml:space="preserve"> {</w:t>
      </w:r>
    </w:p>
    <w:p w14:paraId="2BC4DFE9" w14:textId="77777777" w:rsidR="003640A5" w:rsidRPr="003C63C6" w:rsidRDefault="003640A5" w:rsidP="003640A5">
      <w:pPr>
        <w:pStyle w:val="PL"/>
        <w:tabs>
          <w:tab w:val="clear" w:pos="768"/>
        </w:tabs>
      </w:pPr>
      <w:r w:rsidRPr="003C63C6">
        <w:tab/>
      </w:r>
      <w:r w:rsidRPr="003C63C6">
        <w:tab/>
        <w:t>uac-BarringForCommon</w:t>
      </w:r>
      <w:r w:rsidRPr="003C63C6">
        <w:tab/>
      </w:r>
      <w:r w:rsidRPr="003C63C6">
        <w:tab/>
      </w:r>
      <w:r w:rsidRPr="003C63C6">
        <w:tab/>
      </w:r>
      <w:r w:rsidRPr="003C63C6">
        <w:tab/>
      </w:r>
      <w:r w:rsidRPr="003C63C6">
        <w:tab/>
        <w:t>UAC-BarringPerCatList</w:t>
      </w:r>
      <w:r w:rsidRPr="003C63C6">
        <w:tab/>
      </w:r>
      <w:r w:rsidRPr="003C63C6">
        <w:tab/>
      </w:r>
      <w:r w:rsidRPr="003C63C6">
        <w:tab/>
      </w:r>
      <w:r w:rsidRPr="003C63C6">
        <w:rPr>
          <w:color w:val="993366"/>
        </w:rPr>
        <w:t>OPTIONAL</w:t>
      </w:r>
      <w:r w:rsidRPr="003C63C6">
        <w:t>,</w:t>
      </w:r>
    </w:p>
    <w:p w14:paraId="3ACEB3B4" w14:textId="77777777" w:rsidR="003640A5" w:rsidRPr="003C63C6" w:rsidRDefault="003640A5" w:rsidP="003640A5">
      <w:pPr>
        <w:pStyle w:val="PL"/>
      </w:pPr>
      <w:r w:rsidRPr="003C63C6">
        <w:tab/>
      </w:r>
      <w:r w:rsidRPr="003C63C6">
        <w:tab/>
      </w:r>
      <w:r w:rsidRPr="003C63C6">
        <w:tab/>
        <w:t>uac-BarringPerPLMN-List</w:t>
      </w:r>
      <w:r w:rsidRPr="003C63C6">
        <w:tab/>
      </w:r>
      <w:r w:rsidRPr="003C63C6">
        <w:tab/>
      </w:r>
      <w:r w:rsidRPr="003C63C6">
        <w:tab/>
      </w:r>
      <w:r w:rsidRPr="003C63C6">
        <w:tab/>
        <w:t>UAC-BarringPerPLMN-List</w:t>
      </w:r>
      <w:r w:rsidRPr="003C63C6">
        <w:tab/>
      </w:r>
      <w:r w:rsidRPr="003C63C6">
        <w:tab/>
      </w:r>
      <w:r w:rsidRPr="003C63C6">
        <w:tab/>
      </w:r>
      <w:r w:rsidRPr="003C63C6">
        <w:rPr>
          <w:color w:val="993366"/>
        </w:rPr>
        <w:t>OPTIONAL</w:t>
      </w:r>
      <w:r w:rsidRPr="003C63C6">
        <w:t>,</w:t>
      </w:r>
    </w:p>
    <w:p w14:paraId="26D0D3DD" w14:textId="77777777" w:rsidR="003640A5" w:rsidRPr="003C63C6" w:rsidRDefault="003640A5" w:rsidP="003640A5">
      <w:pPr>
        <w:pStyle w:val="PL"/>
      </w:pPr>
      <w:r w:rsidRPr="003C63C6">
        <w:tab/>
      </w:r>
      <w:r w:rsidRPr="003C63C6">
        <w:tab/>
      </w:r>
      <w:r w:rsidRPr="003C63C6">
        <w:tab/>
        <w:t>uac-BarringInfoSetList</w:t>
      </w:r>
      <w:r w:rsidRPr="003C63C6">
        <w:tab/>
      </w:r>
      <w:r w:rsidRPr="003C63C6">
        <w:tab/>
      </w:r>
      <w:r w:rsidRPr="003C63C6">
        <w:tab/>
      </w:r>
      <w:r w:rsidRPr="003C63C6">
        <w:tab/>
        <w:t>UAC-BarringInfoSetList</w:t>
      </w:r>
    </w:p>
    <w:p w14:paraId="345C8619" w14:textId="77777777" w:rsidR="003640A5" w:rsidRPr="003C63C6" w:rsidRDefault="003640A5" w:rsidP="003640A5">
      <w:pPr>
        <w:pStyle w:val="PL"/>
      </w:pPr>
      <w:r w:rsidRPr="003C63C6">
        <w:lastRenderedPageBreak/>
        <w:tab/>
        <w:t>}</w:t>
      </w:r>
      <w:r w:rsidRPr="003C63C6">
        <w:tab/>
      </w:r>
      <w:r w:rsidRPr="003C63C6">
        <w:tab/>
      </w:r>
      <w:r w:rsidRPr="003C63C6">
        <w:tab/>
      </w:r>
      <w:r w:rsidRPr="003C63C6">
        <w:tab/>
      </w:r>
      <w:r w:rsidRPr="003C63C6">
        <w:tab/>
      </w:r>
      <w:r w:rsidRPr="003C63C6">
        <w:tab/>
      </w:r>
      <w:r w:rsidRPr="003C63C6">
        <w:tab/>
      </w:r>
      <w:r w:rsidRPr="003C63C6">
        <w:tab/>
      </w:r>
      <w:r w:rsidRPr="003C63C6">
        <w:tab/>
      </w:r>
      <w:r w:rsidRPr="003C63C6">
        <w:rPr>
          <w:color w:val="993366"/>
        </w:rPr>
        <w:t>OPTIONAL</w:t>
      </w:r>
      <w:r w:rsidRPr="003C63C6">
        <w:t>,</w:t>
      </w:r>
    </w:p>
    <w:p w14:paraId="5C914B7E" w14:textId="77777777" w:rsidR="003640A5" w:rsidRPr="003C63C6" w:rsidRDefault="003640A5" w:rsidP="003640A5">
      <w:pPr>
        <w:pStyle w:val="PL"/>
      </w:pPr>
    </w:p>
    <w:p w14:paraId="4D09F584" w14:textId="77777777" w:rsidR="003640A5" w:rsidRPr="003C63C6" w:rsidRDefault="003640A5" w:rsidP="003640A5">
      <w:pPr>
        <w:pStyle w:val="PL"/>
      </w:pPr>
      <w:r w:rsidRPr="003C63C6">
        <w:tab/>
        <w:t>lateNonCriticalExtension</w:t>
      </w:r>
      <w:r w:rsidRPr="003C63C6">
        <w:tab/>
      </w:r>
      <w:r w:rsidRPr="003C63C6">
        <w:tab/>
      </w:r>
      <w:r w:rsidRPr="003C63C6">
        <w:tab/>
      </w:r>
      <w:r w:rsidRPr="003C63C6">
        <w:rPr>
          <w:color w:val="993366"/>
        </w:rPr>
        <w:t>OCTET</w:t>
      </w:r>
      <w:r w:rsidRPr="003C63C6">
        <w:t xml:space="preserve"> </w:t>
      </w:r>
      <w:r w:rsidRPr="003C63C6">
        <w:rPr>
          <w:color w:val="993366"/>
        </w:rPr>
        <w:t>STRING</w:t>
      </w:r>
      <w:r w:rsidRPr="003C63C6">
        <w:tab/>
      </w:r>
      <w:r w:rsidRPr="003C63C6">
        <w:tab/>
      </w:r>
      <w:r w:rsidRPr="003C63C6">
        <w:tab/>
      </w:r>
      <w:r w:rsidRPr="003C63C6">
        <w:tab/>
      </w:r>
      <w:r w:rsidRPr="003C63C6">
        <w:tab/>
      </w:r>
      <w:r w:rsidRPr="003C63C6">
        <w:tab/>
      </w:r>
      <w:r w:rsidRPr="003C63C6">
        <w:tab/>
      </w:r>
      <w:r w:rsidRPr="003C63C6">
        <w:tab/>
      </w:r>
      <w:r w:rsidRPr="003C63C6">
        <w:tab/>
      </w:r>
      <w:r w:rsidRPr="003C63C6">
        <w:tab/>
      </w:r>
      <w:r w:rsidRPr="003C63C6">
        <w:tab/>
      </w:r>
      <w:r w:rsidRPr="003C63C6">
        <w:tab/>
      </w:r>
      <w:r w:rsidRPr="003C63C6">
        <w:tab/>
      </w:r>
      <w:r w:rsidRPr="003C63C6">
        <w:tab/>
      </w:r>
      <w:r w:rsidRPr="003C63C6">
        <w:tab/>
      </w:r>
      <w:r w:rsidRPr="003C63C6">
        <w:rPr>
          <w:color w:val="993366"/>
        </w:rPr>
        <w:t>OPTIONAL</w:t>
      </w:r>
      <w:r w:rsidRPr="003C63C6">
        <w:t>,</w:t>
      </w:r>
    </w:p>
    <w:p w14:paraId="121CB381" w14:textId="77777777" w:rsidR="003640A5" w:rsidRPr="003C63C6" w:rsidRDefault="003640A5" w:rsidP="003640A5">
      <w:pPr>
        <w:pStyle w:val="PL"/>
      </w:pPr>
      <w:r w:rsidRPr="003C63C6">
        <w:tab/>
        <w:t>nonCriticalExtension</w:t>
      </w:r>
      <w:r w:rsidRPr="003C63C6">
        <w:tab/>
      </w:r>
      <w:r w:rsidRPr="003C63C6">
        <w:tab/>
      </w:r>
      <w:r w:rsidRPr="003C63C6">
        <w:tab/>
      </w:r>
      <w:r w:rsidRPr="003C63C6">
        <w:tab/>
      </w:r>
      <w:r w:rsidRPr="003C63C6">
        <w:rPr>
          <w:color w:val="993366"/>
        </w:rPr>
        <w:t>SEQUENCE</w:t>
      </w:r>
      <w:r w:rsidRPr="003C63C6">
        <w:t>{}</w:t>
      </w:r>
      <w:r w:rsidRPr="003C63C6">
        <w:tab/>
      </w:r>
      <w:r w:rsidRPr="003C63C6">
        <w:tab/>
      </w:r>
      <w:r w:rsidRPr="003C63C6">
        <w:tab/>
      </w:r>
      <w:r w:rsidRPr="003C63C6">
        <w:tab/>
      </w:r>
      <w:r w:rsidRPr="003C63C6">
        <w:tab/>
      </w:r>
      <w:r w:rsidRPr="003C63C6">
        <w:tab/>
      </w:r>
      <w:r w:rsidRPr="003C63C6">
        <w:tab/>
      </w:r>
      <w:r w:rsidRPr="003C63C6">
        <w:tab/>
      </w:r>
      <w:r w:rsidRPr="003C63C6">
        <w:tab/>
      </w:r>
      <w:r w:rsidRPr="003C63C6">
        <w:tab/>
      </w:r>
      <w:r w:rsidRPr="003C63C6">
        <w:tab/>
      </w:r>
      <w:r w:rsidRPr="003C63C6">
        <w:tab/>
      </w:r>
      <w:r w:rsidRPr="003C63C6">
        <w:tab/>
      </w:r>
      <w:r w:rsidRPr="003C63C6">
        <w:tab/>
      </w:r>
      <w:r w:rsidRPr="003C63C6">
        <w:tab/>
      </w:r>
      <w:r w:rsidRPr="003C63C6">
        <w:tab/>
      </w:r>
      <w:r w:rsidRPr="003C63C6">
        <w:rPr>
          <w:color w:val="993366"/>
        </w:rPr>
        <w:t>OPTIONAL</w:t>
      </w:r>
      <w:r w:rsidRPr="003C63C6" w:rsidDel="00FA2854">
        <w:t xml:space="preserve"> </w:t>
      </w:r>
    </w:p>
    <w:p w14:paraId="721F1A93" w14:textId="77777777" w:rsidR="003640A5" w:rsidRPr="003C63C6" w:rsidRDefault="003640A5" w:rsidP="003640A5">
      <w:pPr>
        <w:pStyle w:val="PL"/>
      </w:pPr>
      <w:r w:rsidRPr="003C63C6">
        <w:t>}</w:t>
      </w:r>
    </w:p>
    <w:p w14:paraId="2E4B7AE1" w14:textId="77777777" w:rsidR="003640A5" w:rsidRPr="003C63C6" w:rsidRDefault="003640A5" w:rsidP="003640A5">
      <w:pPr>
        <w:pStyle w:val="PL"/>
      </w:pPr>
    </w:p>
    <w:p w14:paraId="20B5DEC9" w14:textId="77777777" w:rsidR="003640A5" w:rsidRPr="003C63C6" w:rsidRDefault="003640A5" w:rsidP="003640A5">
      <w:pPr>
        <w:pStyle w:val="PL"/>
        <w:tabs>
          <w:tab w:val="left" w:pos="8365"/>
        </w:tabs>
      </w:pPr>
      <w:r w:rsidRPr="003C63C6">
        <w:t xml:space="preserve">UAC-BarringPerPLMN-List ::= </w:t>
      </w:r>
      <w:r w:rsidRPr="003C63C6">
        <w:tab/>
      </w:r>
      <w:r w:rsidRPr="003C63C6">
        <w:tab/>
      </w:r>
      <w:r w:rsidRPr="003C63C6">
        <w:rPr>
          <w:color w:val="993366"/>
        </w:rPr>
        <w:t>SEQUENCE</w:t>
      </w:r>
      <w:r w:rsidRPr="003C63C6">
        <w:t xml:space="preserve"> (</w:t>
      </w:r>
      <w:r w:rsidRPr="003C63C6">
        <w:rPr>
          <w:color w:val="993366"/>
        </w:rPr>
        <w:t>SIZE</w:t>
      </w:r>
      <w:r w:rsidRPr="003C63C6">
        <w:t xml:space="preserve"> (1.. maxPLMN)) </w:t>
      </w:r>
      <w:r w:rsidRPr="003C63C6">
        <w:rPr>
          <w:color w:val="993366"/>
        </w:rPr>
        <w:t>OF</w:t>
      </w:r>
      <w:r w:rsidRPr="003C63C6">
        <w:t xml:space="preserve"> UAC-BarringPerPLMN</w:t>
      </w:r>
    </w:p>
    <w:p w14:paraId="7C307EB6" w14:textId="77777777" w:rsidR="003640A5" w:rsidRPr="003C63C6" w:rsidRDefault="003640A5" w:rsidP="003640A5">
      <w:pPr>
        <w:pStyle w:val="PL"/>
        <w:shd w:val="clear" w:color="auto" w:fill="E6E6E6"/>
      </w:pPr>
    </w:p>
    <w:p w14:paraId="6B7A0712" w14:textId="77777777" w:rsidR="003640A5" w:rsidRPr="003C63C6" w:rsidRDefault="003640A5" w:rsidP="003640A5">
      <w:pPr>
        <w:pStyle w:val="PL"/>
      </w:pPr>
      <w:r w:rsidRPr="003C63C6">
        <w:t>UAC-BarringPerPLMN ::=</w:t>
      </w:r>
      <w:r w:rsidRPr="003C63C6">
        <w:tab/>
      </w:r>
      <w:r w:rsidRPr="003C63C6">
        <w:tab/>
      </w:r>
      <w:r w:rsidRPr="003C63C6">
        <w:tab/>
      </w:r>
      <w:r w:rsidRPr="003C63C6">
        <w:rPr>
          <w:color w:val="993366"/>
        </w:rPr>
        <w:t>SEQUENCE</w:t>
      </w:r>
      <w:r w:rsidRPr="003C63C6">
        <w:t xml:space="preserve"> {</w:t>
      </w:r>
    </w:p>
    <w:p w14:paraId="436E4097" w14:textId="77777777" w:rsidR="003640A5" w:rsidRPr="003C63C6" w:rsidRDefault="003640A5" w:rsidP="003640A5">
      <w:pPr>
        <w:pStyle w:val="PL"/>
      </w:pPr>
      <w:r w:rsidRPr="003C63C6">
        <w:tab/>
      </w:r>
      <w:r w:rsidRPr="003C63C6">
        <w:tab/>
        <w:t>plmn-IdentityIndex</w:t>
      </w:r>
      <w:r w:rsidRPr="003C63C6">
        <w:tab/>
      </w:r>
      <w:r w:rsidRPr="003C63C6">
        <w:tab/>
      </w:r>
      <w:r w:rsidRPr="003C63C6">
        <w:tab/>
      </w:r>
      <w:r w:rsidRPr="003C63C6">
        <w:tab/>
      </w:r>
      <w:r w:rsidRPr="003C63C6">
        <w:tab/>
      </w:r>
      <w:r w:rsidRPr="003C63C6">
        <w:rPr>
          <w:color w:val="993366"/>
        </w:rPr>
        <w:t>INTEGER</w:t>
      </w:r>
      <w:r w:rsidRPr="003C63C6">
        <w:t xml:space="preserve"> (1..maxPLMN),</w:t>
      </w:r>
    </w:p>
    <w:p w14:paraId="77B0AEDA" w14:textId="77777777" w:rsidR="003640A5" w:rsidRPr="003C63C6" w:rsidRDefault="003640A5" w:rsidP="003640A5">
      <w:pPr>
        <w:pStyle w:val="PL"/>
      </w:pPr>
      <w:r w:rsidRPr="003C63C6">
        <w:tab/>
      </w:r>
      <w:r w:rsidRPr="003C63C6">
        <w:tab/>
        <w:t>uac-barringPerCatList</w:t>
      </w:r>
      <w:r w:rsidRPr="003C63C6">
        <w:tab/>
      </w:r>
      <w:r w:rsidRPr="003C63C6">
        <w:tab/>
      </w:r>
      <w:r w:rsidRPr="003C63C6">
        <w:tab/>
      </w:r>
      <w:r w:rsidRPr="003C63C6">
        <w:tab/>
        <w:t>UAC-BarringPerCatList</w:t>
      </w:r>
    </w:p>
    <w:p w14:paraId="5030E4C5" w14:textId="77777777" w:rsidR="003640A5" w:rsidRPr="003C63C6" w:rsidRDefault="003640A5" w:rsidP="003640A5">
      <w:pPr>
        <w:pStyle w:val="PL"/>
      </w:pPr>
      <w:r w:rsidRPr="003C63C6">
        <w:t>}</w:t>
      </w:r>
    </w:p>
    <w:p w14:paraId="7EC531E7" w14:textId="77777777" w:rsidR="003640A5" w:rsidRPr="003C63C6" w:rsidRDefault="003640A5" w:rsidP="003640A5">
      <w:pPr>
        <w:pStyle w:val="PL"/>
      </w:pPr>
    </w:p>
    <w:p w14:paraId="6E18710A" w14:textId="77777777" w:rsidR="003640A5" w:rsidRPr="003C63C6" w:rsidRDefault="003640A5" w:rsidP="003640A5">
      <w:pPr>
        <w:pStyle w:val="PL"/>
        <w:tabs>
          <w:tab w:val="clear" w:pos="768"/>
        </w:tabs>
      </w:pPr>
      <w:r w:rsidRPr="003C63C6">
        <w:t xml:space="preserve">UAC-BarringPerCatList ::= </w:t>
      </w:r>
      <w:r w:rsidRPr="003C63C6">
        <w:rPr>
          <w:color w:val="993366"/>
        </w:rPr>
        <w:t>SEQUENCE</w:t>
      </w:r>
      <w:r w:rsidRPr="003C63C6">
        <w:t xml:space="preserve"> (</w:t>
      </w:r>
      <w:r w:rsidRPr="003C63C6">
        <w:rPr>
          <w:color w:val="993366"/>
        </w:rPr>
        <w:t>SIZE</w:t>
      </w:r>
      <w:r w:rsidRPr="003C63C6">
        <w:t xml:space="preserve"> (1..maxAccessCat-1)) </w:t>
      </w:r>
      <w:r w:rsidRPr="003C63C6">
        <w:rPr>
          <w:color w:val="993366"/>
        </w:rPr>
        <w:t>OF</w:t>
      </w:r>
      <w:r w:rsidRPr="003C63C6">
        <w:t xml:space="preserve"> UAC-BarringPerCat</w:t>
      </w:r>
    </w:p>
    <w:p w14:paraId="3AB56BDE" w14:textId="77777777" w:rsidR="003640A5" w:rsidRPr="003C63C6" w:rsidRDefault="003640A5" w:rsidP="003640A5">
      <w:pPr>
        <w:pStyle w:val="PL"/>
        <w:tabs>
          <w:tab w:val="clear" w:pos="768"/>
        </w:tabs>
      </w:pPr>
    </w:p>
    <w:p w14:paraId="5CF7F864" w14:textId="77777777" w:rsidR="003640A5" w:rsidRPr="003C63C6" w:rsidRDefault="003640A5" w:rsidP="003640A5">
      <w:pPr>
        <w:pStyle w:val="PL"/>
        <w:tabs>
          <w:tab w:val="clear" w:pos="768"/>
        </w:tabs>
      </w:pPr>
      <w:r w:rsidRPr="003C63C6">
        <w:t xml:space="preserve">UAC-BarringPerCat ::= </w:t>
      </w:r>
      <w:r w:rsidRPr="003C63C6">
        <w:rPr>
          <w:color w:val="993366"/>
        </w:rPr>
        <w:t>SEQUENCE</w:t>
      </w:r>
      <w:r w:rsidRPr="003C63C6">
        <w:t xml:space="preserve"> {</w:t>
      </w:r>
    </w:p>
    <w:p w14:paraId="3000FEE1" w14:textId="77777777" w:rsidR="003640A5" w:rsidRPr="003C63C6" w:rsidRDefault="003640A5" w:rsidP="003640A5">
      <w:pPr>
        <w:pStyle w:val="PL"/>
        <w:tabs>
          <w:tab w:val="clear" w:pos="768"/>
        </w:tabs>
      </w:pPr>
      <w:r w:rsidRPr="003C63C6">
        <w:tab/>
        <w:t xml:space="preserve">    zccessCategory             </w:t>
      </w:r>
      <w:r w:rsidRPr="003C63C6">
        <w:tab/>
      </w:r>
      <w:r w:rsidRPr="003C63C6">
        <w:tab/>
      </w:r>
      <w:r w:rsidRPr="003C63C6">
        <w:rPr>
          <w:color w:val="993366"/>
        </w:rPr>
        <w:t>INTEGER</w:t>
      </w:r>
      <w:r w:rsidRPr="003C63C6">
        <w:t xml:space="preserve"> (1..maxAccessCat-1),</w:t>
      </w:r>
    </w:p>
    <w:p w14:paraId="313EBC74" w14:textId="77777777" w:rsidR="003640A5" w:rsidRPr="003C63C6" w:rsidRDefault="003640A5" w:rsidP="003640A5">
      <w:pPr>
        <w:pStyle w:val="PL"/>
        <w:tabs>
          <w:tab w:val="clear" w:pos="768"/>
        </w:tabs>
      </w:pPr>
      <w:r w:rsidRPr="003C63C6">
        <w:tab/>
        <w:t>    uac-barringInfoSetIndex  </w:t>
      </w:r>
      <w:r w:rsidRPr="003C63C6">
        <w:tab/>
        <w:t>    </w:t>
      </w:r>
      <w:r w:rsidRPr="003C63C6">
        <w:rPr>
          <w:color w:val="993366"/>
        </w:rPr>
        <w:t>INTEGER</w:t>
      </w:r>
      <w:r w:rsidRPr="003C63C6">
        <w:t xml:space="preserve"> (1..maxBarringInfoSet)</w:t>
      </w:r>
    </w:p>
    <w:p w14:paraId="4ED08941" w14:textId="77777777" w:rsidR="003640A5" w:rsidRPr="003C63C6" w:rsidRDefault="003640A5" w:rsidP="003640A5">
      <w:pPr>
        <w:pStyle w:val="PL"/>
      </w:pPr>
      <w:r w:rsidRPr="003C63C6">
        <w:t>}</w:t>
      </w:r>
    </w:p>
    <w:p w14:paraId="312E57A8" w14:textId="77777777" w:rsidR="003640A5" w:rsidRPr="003C63C6" w:rsidRDefault="003640A5" w:rsidP="003640A5">
      <w:pPr>
        <w:pStyle w:val="PL"/>
      </w:pPr>
    </w:p>
    <w:p w14:paraId="59E5A817" w14:textId="77777777" w:rsidR="003640A5" w:rsidRPr="003C63C6" w:rsidRDefault="003640A5" w:rsidP="003640A5">
      <w:pPr>
        <w:pStyle w:val="PL"/>
      </w:pPr>
      <w:r w:rsidRPr="003C63C6">
        <w:t xml:space="preserve">UAC-BarringInfoSetList ::= </w:t>
      </w:r>
      <w:r w:rsidRPr="003C63C6">
        <w:rPr>
          <w:color w:val="993366"/>
        </w:rPr>
        <w:t>SEQUENCE</w:t>
      </w:r>
      <w:r w:rsidRPr="003C63C6">
        <w:t xml:space="preserve"> (SIZE(maxBarringInfoSet)) </w:t>
      </w:r>
      <w:r w:rsidRPr="003C63C6">
        <w:rPr>
          <w:color w:val="993366"/>
        </w:rPr>
        <w:t>OF</w:t>
      </w:r>
      <w:r w:rsidRPr="003C63C6">
        <w:t xml:space="preserve"> UAC-BarringInfoSet</w:t>
      </w:r>
    </w:p>
    <w:p w14:paraId="5A6E4EF3" w14:textId="77777777" w:rsidR="003640A5" w:rsidRPr="003C63C6" w:rsidRDefault="003640A5" w:rsidP="003640A5">
      <w:pPr>
        <w:pStyle w:val="PL"/>
      </w:pPr>
    </w:p>
    <w:p w14:paraId="54D79CE3" w14:textId="77777777" w:rsidR="003640A5" w:rsidRPr="003C63C6" w:rsidRDefault="003640A5" w:rsidP="003640A5">
      <w:pPr>
        <w:pStyle w:val="PL"/>
        <w:tabs>
          <w:tab w:val="clear" w:pos="3456"/>
          <w:tab w:val="left" w:pos="3370"/>
        </w:tabs>
      </w:pPr>
      <w:r w:rsidRPr="003C63C6">
        <w:t xml:space="preserve">UAC-BarringInfoSet ::= </w:t>
      </w:r>
      <w:r w:rsidRPr="003C63C6">
        <w:rPr>
          <w:color w:val="993366"/>
        </w:rPr>
        <w:t>SEQUENCE</w:t>
      </w:r>
      <w:r w:rsidRPr="003C63C6">
        <w:t xml:space="preserve"> {</w:t>
      </w:r>
    </w:p>
    <w:p w14:paraId="6EAA9DC8" w14:textId="77777777" w:rsidR="003640A5" w:rsidRPr="003C63C6" w:rsidRDefault="003640A5" w:rsidP="003640A5">
      <w:pPr>
        <w:pStyle w:val="PL"/>
      </w:pPr>
      <w:r w:rsidRPr="003C63C6">
        <w:tab/>
        <w:t>uac-BarringFactor</w:t>
      </w:r>
      <w:r w:rsidRPr="003C63C6">
        <w:tab/>
      </w:r>
      <w:r w:rsidRPr="003C63C6">
        <w:tab/>
      </w:r>
      <w:r w:rsidRPr="003C63C6">
        <w:tab/>
      </w:r>
      <w:r w:rsidRPr="003C63C6">
        <w:rPr>
          <w:color w:val="993366"/>
        </w:rPr>
        <w:t>ENUMERATED</w:t>
      </w:r>
      <w:r w:rsidRPr="003C63C6">
        <w:t xml:space="preserve"> {</w:t>
      </w:r>
    </w:p>
    <w:p w14:paraId="22740263" w14:textId="77777777" w:rsidR="003640A5" w:rsidRPr="003C63C6" w:rsidRDefault="003640A5" w:rsidP="003640A5">
      <w:pPr>
        <w:pStyle w:val="PL"/>
      </w:pPr>
      <w:r w:rsidRPr="003C63C6">
        <w:tab/>
      </w:r>
      <w:r w:rsidRPr="003C63C6">
        <w:tab/>
      </w:r>
      <w:r w:rsidRPr="003C63C6">
        <w:tab/>
      </w:r>
      <w:r w:rsidRPr="003C63C6">
        <w:tab/>
      </w:r>
      <w:r w:rsidRPr="003C63C6">
        <w:tab/>
      </w:r>
      <w:r w:rsidRPr="003C63C6">
        <w:tab/>
      </w:r>
      <w:r w:rsidRPr="003C63C6">
        <w:tab/>
      </w:r>
      <w:r w:rsidRPr="003C63C6">
        <w:tab/>
      </w:r>
      <w:r w:rsidRPr="003C63C6">
        <w:tab/>
        <w:t>p00, p05, p10, p15, p20, p25, p30, p40,</w:t>
      </w:r>
    </w:p>
    <w:p w14:paraId="578C45D6" w14:textId="77777777" w:rsidR="003640A5" w:rsidRPr="003C63C6" w:rsidRDefault="003640A5" w:rsidP="003640A5">
      <w:pPr>
        <w:pStyle w:val="PL"/>
      </w:pPr>
      <w:r w:rsidRPr="003C63C6">
        <w:tab/>
      </w:r>
      <w:r w:rsidRPr="003C63C6">
        <w:tab/>
      </w:r>
      <w:r w:rsidRPr="003C63C6">
        <w:tab/>
      </w:r>
      <w:r w:rsidRPr="003C63C6">
        <w:tab/>
      </w:r>
      <w:r w:rsidRPr="003C63C6">
        <w:tab/>
      </w:r>
      <w:r w:rsidRPr="003C63C6">
        <w:tab/>
      </w:r>
      <w:r w:rsidRPr="003C63C6">
        <w:tab/>
      </w:r>
      <w:r w:rsidRPr="003C63C6">
        <w:tab/>
      </w:r>
      <w:r w:rsidRPr="003C63C6">
        <w:tab/>
        <w:t>p50, p60, p70, p75, p80, p85, p90, p95},</w:t>
      </w:r>
    </w:p>
    <w:p w14:paraId="3B601396" w14:textId="77777777" w:rsidR="003640A5" w:rsidRPr="003C63C6" w:rsidRDefault="003640A5" w:rsidP="003640A5">
      <w:pPr>
        <w:pStyle w:val="PL"/>
      </w:pPr>
      <w:r w:rsidRPr="003C63C6">
        <w:tab/>
        <w:t>uac-BarringTime</w:t>
      </w:r>
      <w:r w:rsidRPr="003C63C6">
        <w:tab/>
      </w:r>
      <w:r w:rsidRPr="003C63C6">
        <w:tab/>
      </w:r>
      <w:r w:rsidRPr="003C63C6">
        <w:tab/>
      </w:r>
      <w:r w:rsidRPr="003C63C6">
        <w:tab/>
      </w:r>
      <w:r w:rsidRPr="003C63C6">
        <w:rPr>
          <w:color w:val="993366"/>
        </w:rPr>
        <w:t>ENUMERATED</w:t>
      </w:r>
      <w:r w:rsidRPr="003C63C6">
        <w:t xml:space="preserve"> {s4, s8, s16, s32, s64, s128, s256, s512},</w:t>
      </w:r>
    </w:p>
    <w:p w14:paraId="6FDC2A18" w14:textId="77777777" w:rsidR="003640A5" w:rsidRPr="003C63C6" w:rsidRDefault="003640A5" w:rsidP="003640A5">
      <w:pPr>
        <w:pStyle w:val="PL"/>
        <w:tabs>
          <w:tab w:val="clear" w:pos="3072"/>
        </w:tabs>
      </w:pPr>
      <w:r w:rsidRPr="003C63C6">
        <w:tab/>
        <w:t>uac-BarringForAccessIdentity</w:t>
      </w:r>
      <w:r w:rsidRPr="003C63C6">
        <w:tab/>
      </w:r>
      <w:r w:rsidRPr="003C63C6">
        <w:tab/>
      </w:r>
      <w:r w:rsidRPr="003C63C6">
        <w:tab/>
      </w:r>
      <w:r w:rsidRPr="003C63C6">
        <w:rPr>
          <w:color w:val="993366"/>
        </w:rPr>
        <w:t>BIT</w:t>
      </w:r>
      <w:r w:rsidRPr="003C63C6">
        <w:t xml:space="preserve"> </w:t>
      </w:r>
      <w:r w:rsidRPr="003C63C6">
        <w:rPr>
          <w:color w:val="993366"/>
        </w:rPr>
        <w:t>STRING</w:t>
      </w:r>
      <w:r w:rsidRPr="003C63C6">
        <w:t xml:space="preserve"> (</w:t>
      </w:r>
      <w:r w:rsidRPr="003C63C6">
        <w:rPr>
          <w:color w:val="993366"/>
        </w:rPr>
        <w:t>SIZE</w:t>
      </w:r>
      <w:r w:rsidRPr="003C63C6">
        <w:t>(7))</w:t>
      </w:r>
    </w:p>
    <w:p w14:paraId="6C47DB4B" w14:textId="77777777" w:rsidR="003640A5" w:rsidRPr="003C63C6" w:rsidRDefault="003640A5" w:rsidP="003640A5">
      <w:pPr>
        <w:pStyle w:val="PL"/>
      </w:pPr>
      <w:r w:rsidRPr="003C63C6">
        <w:t>}</w:t>
      </w:r>
    </w:p>
    <w:p w14:paraId="1BB4C0C3" w14:textId="77777777" w:rsidR="003640A5" w:rsidRPr="003C63C6" w:rsidRDefault="003640A5" w:rsidP="003640A5">
      <w:pPr>
        <w:pStyle w:val="PL"/>
      </w:pPr>
    </w:p>
    <w:p w14:paraId="0053BDB4" w14:textId="77777777" w:rsidR="003640A5" w:rsidRPr="003C63C6" w:rsidRDefault="003640A5" w:rsidP="003640A5">
      <w:pPr>
        <w:pStyle w:val="PL"/>
        <w:rPr>
          <w:color w:val="808080"/>
        </w:rPr>
      </w:pPr>
      <w:r w:rsidRPr="003C63C6">
        <w:rPr>
          <w:color w:val="808080"/>
        </w:rPr>
        <w:t>-- TAG-SIB1-STOP</w:t>
      </w:r>
    </w:p>
    <w:p w14:paraId="27A15319" w14:textId="77777777" w:rsidR="003640A5" w:rsidRPr="003C63C6" w:rsidRDefault="003640A5" w:rsidP="003640A5">
      <w:pPr>
        <w:pStyle w:val="PL"/>
        <w:rPr>
          <w:color w:val="808080"/>
        </w:rPr>
      </w:pPr>
      <w:r w:rsidRPr="003C63C6">
        <w:rPr>
          <w:color w:val="808080"/>
        </w:rPr>
        <w:t>-- ASN1STOP</w:t>
      </w:r>
    </w:p>
    <w:p w14:paraId="35F222F4" w14:textId="009386BF" w:rsidR="00080512" w:rsidRPr="003C63C6" w:rsidRDefault="003640A5" w:rsidP="00357070">
      <w:pPr>
        <w:pStyle w:val="Heading4"/>
      </w:pPr>
      <w:r w:rsidRPr="003C63C6">
        <w:t>-----------------------------------------------NEXT-------------------------------------</w:t>
      </w:r>
    </w:p>
    <w:p w14:paraId="7022525B" w14:textId="77777777" w:rsidR="003640A5" w:rsidRPr="003C63C6" w:rsidRDefault="003640A5" w:rsidP="003640A5">
      <w:pPr>
        <w:pStyle w:val="Heading4"/>
        <w:rPr>
          <w:rFonts w:eastAsia="SimSun"/>
          <w:i/>
          <w:noProof/>
        </w:rPr>
      </w:pPr>
      <w:bookmarkStart w:id="1" w:name="_Hlk515404350"/>
      <w:r w:rsidRPr="003C63C6">
        <w:rPr>
          <w:rFonts w:eastAsia="SimSun"/>
        </w:rPr>
        <w:t>–</w:t>
      </w:r>
      <w:r w:rsidRPr="003C63C6">
        <w:rPr>
          <w:rFonts w:eastAsia="SimSun"/>
        </w:rPr>
        <w:tab/>
      </w:r>
      <w:r w:rsidRPr="003C63C6">
        <w:rPr>
          <w:rFonts w:eastAsia="SimSun"/>
          <w:i/>
          <w:noProof/>
        </w:rPr>
        <w:t>CellAccessRelatedInfo</w:t>
      </w:r>
      <w:r w:rsidRPr="003C63C6">
        <w:rPr>
          <w:rFonts w:eastAsia="SimSun"/>
          <w:i/>
          <w:noProof/>
        </w:rPr>
        <w:tab/>
      </w:r>
    </w:p>
    <w:p w14:paraId="6FBE67F0" w14:textId="77777777" w:rsidR="003640A5" w:rsidRPr="003C63C6" w:rsidRDefault="003640A5" w:rsidP="003640A5">
      <w:pPr>
        <w:rPr>
          <w:rFonts w:eastAsia="SimSun"/>
        </w:rPr>
      </w:pPr>
      <w:r w:rsidRPr="003C63C6">
        <w:t xml:space="preserve">The IE </w:t>
      </w:r>
      <w:r w:rsidRPr="003C63C6">
        <w:rPr>
          <w:i/>
          <w:noProof/>
        </w:rPr>
        <w:t xml:space="preserve">CellAccessRelatedInfo </w:t>
      </w:r>
      <w:r w:rsidRPr="003C63C6">
        <w:t>indicates cell access related information for this cell.</w:t>
      </w:r>
    </w:p>
    <w:p w14:paraId="76A65E31" w14:textId="77777777" w:rsidR="003640A5" w:rsidRPr="003C63C6" w:rsidRDefault="003640A5" w:rsidP="003640A5">
      <w:pPr>
        <w:pStyle w:val="TH"/>
      </w:pPr>
      <w:r w:rsidRPr="003C63C6">
        <w:rPr>
          <w:i/>
          <w:noProof/>
        </w:rPr>
        <w:t>CellAccessRelatedInfo</w:t>
      </w:r>
      <w:r w:rsidRPr="003C63C6">
        <w:t xml:space="preserve"> information element</w:t>
      </w:r>
    </w:p>
    <w:p w14:paraId="67786F51" w14:textId="77777777" w:rsidR="003640A5" w:rsidRPr="003C63C6" w:rsidRDefault="003640A5" w:rsidP="003640A5">
      <w:pPr>
        <w:pStyle w:val="PL"/>
        <w:rPr>
          <w:color w:val="808080"/>
        </w:rPr>
      </w:pPr>
      <w:r w:rsidRPr="003C63C6">
        <w:rPr>
          <w:color w:val="808080"/>
        </w:rPr>
        <w:t>-- ASN1STA</w:t>
      </w:r>
      <w:smartTag w:uri="urn:schemas-microsoft-com:office:smarttags" w:element="PersonName">
        <w:r w:rsidRPr="003C63C6">
          <w:rPr>
            <w:color w:val="808080"/>
          </w:rPr>
          <w:t>RT</w:t>
        </w:r>
      </w:smartTag>
    </w:p>
    <w:p w14:paraId="12535776" w14:textId="77777777" w:rsidR="003640A5" w:rsidRPr="003C63C6" w:rsidRDefault="003640A5" w:rsidP="003640A5">
      <w:pPr>
        <w:pStyle w:val="PL"/>
      </w:pPr>
      <w:r w:rsidRPr="003C63C6">
        <w:t>-- TAG-CELL-ACCESS-RELATED-INFO-START</w:t>
      </w:r>
    </w:p>
    <w:p w14:paraId="224F05F6" w14:textId="77777777" w:rsidR="003640A5" w:rsidRPr="003C63C6" w:rsidRDefault="003640A5" w:rsidP="003640A5">
      <w:pPr>
        <w:pStyle w:val="PL"/>
        <w:rPr>
          <w:rFonts w:eastAsia="SimSun"/>
          <w:lang w:eastAsia="en-GB"/>
        </w:rPr>
      </w:pPr>
    </w:p>
    <w:p w14:paraId="4CA47BC5" w14:textId="77777777" w:rsidR="003640A5" w:rsidRPr="003C63C6" w:rsidRDefault="003640A5" w:rsidP="003640A5">
      <w:pPr>
        <w:pStyle w:val="PL"/>
      </w:pPr>
      <w:r w:rsidRPr="003C63C6">
        <w:t>CellAccessRelatedInfo</w:t>
      </w:r>
      <w:r w:rsidRPr="003C63C6">
        <w:tab/>
        <w:t>::=</w:t>
      </w:r>
      <w:r w:rsidRPr="003C63C6">
        <w:tab/>
      </w:r>
      <w:r w:rsidRPr="003C63C6">
        <w:tab/>
      </w:r>
      <w:r w:rsidRPr="003C63C6">
        <w:tab/>
      </w:r>
      <w:r w:rsidRPr="003C63C6">
        <w:rPr>
          <w:color w:val="993366"/>
        </w:rPr>
        <w:t>SEQUENCE</w:t>
      </w:r>
      <w:r w:rsidRPr="003C63C6">
        <w:t xml:space="preserve"> {</w:t>
      </w:r>
    </w:p>
    <w:p w14:paraId="5D2D0064" w14:textId="77777777" w:rsidR="003640A5" w:rsidRPr="003C63C6" w:rsidRDefault="003640A5" w:rsidP="003640A5">
      <w:pPr>
        <w:pStyle w:val="PL"/>
      </w:pPr>
      <w:r w:rsidRPr="003C63C6">
        <w:tab/>
        <w:t>plmn-IdentityList</w:t>
      </w:r>
      <w:r w:rsidRPr="003C63C6">
        <w:tab/>
      </w:r>
      <w:r w:rsidRPr="003C63C6">
        <w:tab/>
      </w:r>
      <w:r w:rsidRPr="003C63C6">
        <w:tab/>
      </w:r>
      <w:r w:rsidRPr="003C63C6">
        <w:tab/>
      </w:r>
      <w:r w:rsidRPr="003C63C6">
        <w:tab/>
        <w:t>PLMN-IdentityInfoList,</w:t>
      </w:r>
    </w:p>
    <w:p w14:paraId="2274F5A4" w14:textId="0A0CF3A9" w:rsidR="003640A5" w:rsidRPr="003C63C6" w:rsidDel="003C63C6" w:rsidRDefault="003640A5" w:rsidP="003640A5">
      <w:pPr>
        <w:pStyle w:val="PL"/>
        <w:rPr>
          <w:del w:id="2" w:author="Nokia" w:date="2018-06-19T10:10:00Z"/>
        </w:rPr>
      </w:pPr>
      <w:del w:id="3" w:author="Nokia" w:date="2018-06-19T10:10:00Z">
        <w:r w:rsidRPr="003C63C6" w:rsidDel="003C63C6">
          <w:tab/>
          <w:delText>ranac</w:delText>
        </w:r>
        <w:r w:rsidRPr="003C63C6" w:rsidDel="003C63C6">
          <w:tab/>
        </w:r>
        <w:r w:rsidRPr="003C63C6" w:rsidDel="003C63C6">
          <w:tab/>
        </w:r>
        <w:r w:rsidRPr="003C63C6" w:rsidDel="003C63C6">
          <w:tab/>
        </w:r>
        <w:r w:rsidRPr="003C63C6" w:rsidDel="003C63C6">
          <w:tab/>
        </w:r>
        <w:r w:rsidRPr="003C63C6" w:rsidDel="003C63C6">
          <w:tab/>
        </w:r>
        <w:r w:rsidRPr="003C63C6" w:rsidDel="003C63C6">
          <w:tab/>
        </w:r>
        <w:r w:rsidRPr="003C63C6" w:rsidDel="003C63C6">
          <w:tab/>
        </w:r>
        <w:r w:rsidRPr="003C63C6" w:rsidDel="003C63C6">
          <w:tab/>
          <w:delText>RANNotificationAreaCode</w:delText>
        </w:r>
        <w:r w:rsidRPr="003C63C6" w:rsidDel="003C63C6">
          <w:tab/>
        </w:r>
        <w:r w:rsidRPr="003C63C6" w:rsidDel="003C63C6">
          <w:tab/>
        </w:r>
        <w:r w:rsidRPr="003C63C6" w:rsidDel="003C63C6">
          <w:tab/>
        </w:r>
        <w:r w:rsidRPr="003C63C6" w:rsidDel="003C63C6">
          <w:tab/>
        </w:r>
        <w:r w:rsidRPr="003C63C6" w:rsidDel="003C63C6">
          <w:tab/>
        </w:r>
        <w:r w:rsidRPr="003C63C6" w:rsidDel="003C63C6">
          <w:tab/>
        </w:r>
        <w:r w:rsidRPr="003C63C6" w:rsidDel="003C63C6">
          <w:rPr>
            <w:color w:val="993366"/>
          </w:rPr>
          <w:delText>OPTIONAL</w:delText>
        </w:r>
        <w:r w:rsidRPr="003C63C6" w:rsidDel="003C63C6">
          <w:delText>,</w:delText>
        </w:r>
      </w:del>
    </w:p>
    <w:p w14:paraId="7C004AF9" w14:textId="2DEC61F4" w:rsidR="003640A5" w:rsidRPr="003C63C6" w:rsidRDefault="003640A5" w:rsidP="003640A5">
      <w:pPr>
        <w:pStyle w:val="PL"/>
      </w:pPr>
      <w:del w:id="4" w:author="Nokia" w:date="2018-06-19T10:10:00Z">
        <w:r w:rsidRPr="003C63C6" w:rsidDel="003C63C6">
          <w:tab/>
        </w:r>
      </w:del>
      <w:r w:rsidRPr="003C63C6">
        <w:t xml:space="preserve">reservedForFutureUse            </w:t>
      </w:r>
      <w:r w:rsidRPr="003C63C6">
        <w:tab/>
      </w:r>
      <w:r w:rsidRPr="003C63C6">
        <w:tab/>
      </w:r>
      <w:r w:rsidRPr="003C63C6">
        <w:rPr>
          <w:color w:val="993366"/>
        </w:rPr>
        <w:t>ENUMERATED</w:t>
      </w:r>
      <w:r w:rsidRPr="003C63C6">
        <w:t xml:space="preserve"> {true}  </w:t>
      </w:r>
      <w:r w:rsidRPr="003C63C6">
        <w:rPr>
          <w:color w:val="993366"/>
        </w:rPr>
        <w:t>OPTIONAL</w:t>
      </w:r>
      <w:r w:rsidRPr="003C63C6">
        <w:t xml:space="preserve">, </w:t>
      </w:r>
    </w:p>
    <w:p w14:paraId="32492DB7" w14:textId="77777777" w:rsidR="003640A5" w:rsidRPr="003C63C6" w:rsidRDefault="003640A5" w:rsidP="003640A5">
      <w:pPr>
        <w:pStyle w:val="PL"/>
      </w:pPr>
      <w:r w:rsidRPr="003C63C6">
        <w:tab/>
        <w:t>...</w:t>
      </w:r>
    </w:p>
    <w:p w14:paraId="3C6B97AD" w14:textId="77777777" w:rsidR="003640A5" w:rsidRPr="003C63C6" w:rsidRDefault="003640A5" w:rsidP="003640A5">
      <w:pPr>
        <w:pStyle w:val="PL"/>
      </w:pPr>
      <w:r w:rsidRPr="003C63C6">
        <w:t>}</w:t>
      </w:r>
    </w:p>
    <w:p w14:paraId="06A6ABA8" w14:textId="77777777" w:rsidR="003640A5" w:rsidRPr="003C63C6" w:rsidRDefault="003640A5" w:rsidP="003640A5">
      <w:pPr>
        <w:pStyle w:val="PL"/>
      </w:pPr>
    </w:p>
    <w:p w14:paraId="4313FD69" w14:textId="77777777" w:rsidR="003640A5" w:rsidRPr="003C63C6" w:rsidRDefault="003640A5" w:rsidP="003640A5">
      <w:pPr>
        <w:pStyle w:val="PL"/>
      </w:pPr>
      <w:r w:rsidRPr="003C63C6">
        <w:t>-- TAG- CELL-ACCESS-RELATED-INFO-STOP</w:t>
      </w:r>
    </w:p>
    <w:p w14:paraId="70ED7384" w14:textId="77777777" w:rsidR="003640A5" w:rsidRPr="003C63C6" w:rsidRDefault="003640A5" w:rsidP="003640A5">
      <w:pPr>
        <w:pStyle w:val="PL"/>
        <w:rPr>
          <w:rFonts w:eastAsia="SimSun"/>
          <w:color w:val="808080"/>
          <w:lang w:eastAsia="en-GB"/>
        </w:rPr>
      </w:pPr>
      <w:r w:rsidRPr="003C63C6">
        <w:rPr>
          <w:color w:val="808080"/>
        </w:rPr>
        <w:t>-- ASN1STOP</w:t>
      </w:r>
    </w:p>
    <w:bookmarkEnd w:id="1"/>
    <w:p w14:paraId="6F015F68" w14:textId="77777777" w:rsidR="003C63C6" w:rsidRPr="003C63C6" w:rsidRDefault="003C63C6" w:rsidP="003C63C6">
      <w:pPr>
        <w:pStyle w:val="Heading4"/>
      </w:pPr>
      <w:r w:rsidRPr="003C63C6">
        <w:t>-----------------------------------------------NEXT-------------------------------------</w:t>
      </w:r>
    </w:p>
    <w:p w14:paraId="5A2B9D8F" w14:textId="77777777" w:rsidR="003C63C6" w:rsidRPr="003C63C6" w:rsidRDefault="003C63C6" w:rsidP="003C63C6">
      <w:pPr>
        <w:pStyle w:val="Heading4"/>
        <w:rPr>
          <w:rFonts w:eastAsia="SimSun"/>
        </w:rPr>
      </w:pPr>
      <w:r w:rsidRPr="003C63C6">
        <w:rPr>
          <w:rFonts w:eastAsia="SimSun"/>
        </w:rPr>
        <w:t>–</w:t>
      </w:r>
      <w:r w:rsidRPr="003C63C6">
        <w:rPr>
          <w:rFonts w:eastAsia="SimSun"/>
        </w:rPr>
        <w:tab/>
      </w:r>
      <w:r w:rsidRPr="003C63C6">
        <w:rPr>
          <w:rFonts w:eastAsia="SimSun"/>
          <w:i/>
          <w:noProof/>
        </w:rPr>
        <w:t>PLMN-IdentityInfoList</w:t>
      </w:r>
    </w:p>
    <w:p w14:paraId="56486611" w14:textId="77777777" w:rsidR="003C63C6" w:rsidRPr="003C63C6" w:rsidRDefault="003C63C6" w:rsidP="003C63C6">
      <w:pPr>
        <w:rPr>
          <w:rFonts w:eastAsia="SimSun"/>
        </w:rPr>
      </w:pPr>
      <w:r w:rsidRPr="003C63C6">
        <w:t>Includes a list of PLMN identity information.</w:t>
      </w:r>
    </w:p>
    <w:p w14:paraId="32808254" w14:textId="77777777" w:rsidR="003C63C6" w:rsidRPr="003C63C6" w:rsidRDefault="003C63C6" w:rsidP="003C63C6">
      <w:pPr>
        <w:pStyle w:val="TH"/>
      </w:pPr>
      <w:r w:rsidRPr="003C63C6">
        <w:rPr>
          <w:bCs/>
          <w:i/>
          <w:iCs/>
        </w:rPr>
        <w:t>PLMN-IdentityInfoList</w:t>
      </w:r>
      <w:r w:rsidRPr="003C63C6">
        <w:t xml:space="preserve"> information element</w:t>
      </w:r>
    </w:p>
    <w:p w14:paraId="0714966D" w14:textId="77777777" w:rsidR="003C63C6" w:rsidRPr="003C63C6" w:rsidRDefault="003C63C6" w:rsidP="003C63C6">
      <w:pPr>
        <w:pStyle w:val="PL"/>
        <w:rPr>
          <w:color w:val="808080"/>
        </w:rPr>
      </w:pPr>
      <w:r w:rsidRPr="003C63C6">
        <w:rPr>
          <w:color w:val="808080"/>
        </w:rPr>
        <w:t>-- ASN1START</w:t>
      </w:r>
    </w:p>
    <w:p w14:paraId="3BDB9922" w14:textId="77777777" w:rsidR="003C63C6" w:rsidRPr="003C63C6" w:rsidRDefault="003C63C6" w:rsidP="003C63C6">
      <w:pPr>
        <w:pStyle w:val="PL"/>
      </w:pPr>
      <w:r w:rsidRPr="003C63C6">
        <w:t>-- TAG-PLMN-IDENTITY-LIST-START</w:t>
      </w:r>
    </w:p>
    <w:p w14:paraId="728E7667" w14:textId="77777777" w:rsidR="003C63C6" w:rsidRPr="003C63C6" w:rsidRDefault="003C63C6" w:rsidP="003C63C6">
      <w:pPr>
        <w:pStyle w:val="PL"/>
        <w:rPr>
          <w:rFonts w:eastAsia="SimSun"/>
          <w:lang w:eastAsia="en-GB"/>
        </w:rPr>
      </w:pPr>
    </w:p>
    <w:p w14:paraId="5E615171" w14:textId="77777777" w:rsidR="003C63C6" w:rsidRPr="003C63C6" w:rsidRDefault="003C63C6" w:rsidP="003C63C6">
      <w:pPr>
        <w:pStyle w:val="PL"/>
      </w:pPr>
      <w:r w:rsidRPr="003C63C6">
        <w:t>PLMN-Identity</w:t>
      </w:r>
      <w:r w:rsidRPr="003C63C6">
        <w:rPr>
          <w:lang w:val="en-US" w:eastAsia="zh-CN"/>
        </w:rPr>
        <w:t>Info</w:t>
      </w:r>
      <w:r w:rsidRPr="003C63C6">
        <w:t>List ::=</w:t>
      </w:r>
      <w:r w:rsidRPr="003C63C6">
        <w:tab/>
      </w:r>
      <w:r w:rsidRPr="003C63C6">
        <w:tab/>
      </w:r>
      <w:r w:rsidRPr="003C63C6">
        <w:tab/>
      </w:r>
      <w:r w:rsidRPr="003C63C6">
        <w:tab/>
      </w:r>
      <w:r w:rsidRPr="003C63C6">
        <w:rPr>
          <w:color w:val="993366"/>
        </w:rPr>
        <w:t>SEQUENCE</w:t>
      </w:r>
      <w:r w:rsidRPr="003C63C6">
        <w:t xml:space="preserve"> (</w:t>
      </w:r>
      <w:r w:rsidRPr="003C63C6">
        <w:rPr>
          <w:color w:val="993366"/>
        </w:rPr>
        <w:t>SIZE</w:t>
      </w:r>
      <w:r w:rsidRPr="003C63C6">
        <w:t xml:space="preserve"> (1..maxPLMN-</w:t>
      </w:r>
      <w:r w:rsidRPr="003C63C6">
        <w:rPr>
          <w:lang w:val="en-US" w:eastAsia="zh-CN"/>
        </w:rPr>
        <w:t>Info</w:t>
      </w:r>
      <w:r w:rsidRPr="003C63C6">
        <w:t xml:space="preserve">)) </w:t>
      </w:r>
      <w:r w:rsidRPr="003C63C6">
        <w:rPr>
          <w:color w:val="993366"/>
        </w:rPr>
        <w:t>OF</w:t>
      </w:r>
      <w:r w:rsidRPr="003C63C6">
        <w:t xml:space="preserve"> PLMN-IdentityInfo</w:t>
      </w:r>
    </w:p>
    <w:p w14:paraId="567E37FD" w14:textId="77777777" w:rsidR="003C63C6" w:rsidRPr="003C63C6" w:rsidRDefault="003C63C6" w:rsidP="003C63C6">
      <w:pPr>
        <w:pStyle w:val="PL"/>
      </w:pPr>
    </w:p>
    <w:p w14:paraId="4336B9E1" w14:textId="77777777" w:rsidR="003C63C6" w:rsidRPr="003C63C6" w:rsidRDefault="003C63C6" w:rsidP="003C63C6">
      <w:pPr>
        <w:pStyle w:val="PL"/>
      </w:pPr>
      <w:r w:rsidRPr="003C63C6">
        <w:t>PLMN-IdentityInfo ::=</w:t>
      </w:r>
      <w:r w:rsidRPr="003C63C6">
        <w:tab/>
      </w:r>
      <w:r w:rsidRPr="003C63C6">
        <w:tab/>
      </w:r>
      <w:r w:rsidRPr="003C63C6">
        <w:tab/>
      </w:r>
      <w:r w:rsidRPr="003C63C6">
        <w:tab/>
      </w:r>
      <w:r w:rsidRPr="003C63C6">
        <w:tab/>
        <w:t>SEQUENCE {</w:t>
      </w:r>
    </w:p>
    <w:p w14:paraId="2585C5D4" w14:textId="77777777" w:rsidR="003C63C6" w:rsidRPr="003C63C6" w:rsidRDefault="003C63C6" w:rsidP="003C63C6">
      <w:pPr>
        <w:pStyle w:val="PL"/>
      </w:pPr>
      <w:r w:rsidRPr="003C63C6">
        <w:tab/>
        <w:t>plmn-Identity</w:t>
      </w:r>
      <w:r w:rsidRPr="003C63C6">
        <w:rPr>
          <w:lang w:val="en-US" w:eastAsia="zh-CN"/>
        </w:rPr>
        <w:t>List</w:t>
      </w:r>
      <w:r w:rsidRPr="003C63C6">
        <w:tab/>
      </w:r>
      <w:r w:rsidRPr="003C63C6">
        <w:tab/>
      </w:r>
      <w:r w:rsidRPr="003C63C6">
        <w:tab/>
      </w:r>
      <w:r w:rsidRPr="003C63C6">
        <w:tab/>
      </w:r>
      <w:r w:rsidRPr="003C63C6">
        <w:tab/>
      </w:r>
      <w:r w:rsidRPr="003C63C6">
        <w:rPr>
          <w:szCs w:val="22"/>
        </w:rPr>
        <w:tab/>
      </w:r>
      <w:r w:rsidRPr="003C63C6">
        <w:rPr>
          <w:szCs w:val="22"/>
        </w:rPr>
        <w:tab/>
        <w:t>SEQUENCE (SIZE (1..maxPLMN)) OF</w:t>
      </w:r>
      <w:r w:rsidRPr="003C63C6">
        <w:rPr>
          <w:szCs w:val="22"/>
          <w:lang w:val="en-US" w:eastAsia="zh-CN"/>
        </w:rPr>
        <w:t xml:space="preserve"> </w:t>
      </w:r>
      <w:r w:rsidRPr="003C63C6">
        <w:rPr>
          <w:szCs w:val="22"/>
        </w:rPr>
        <w:t>PLM</w:t>
      </w:r>
      <w:r w:rsidRPr="003C63C6">
        <w:t>N-Identity,</w:t>
      </w:r>
    </w:p>
    <w:p w14:paraId="18032EBC" w14:textId="77777777" w:rsidR="003C63C6" w:rsidRPr="003C63C6" w:rsidRDefault="003C63C6" w:rsidP="003C63C6">
      <w:pPr>
        <w:pStyle w:val="PL"/>
      </w:pPr>
      <w:r w:rsidRPr="003C63C6">
        <w:tab/>
        <w:t>trackingAreaCode</w:t>
      </w:r>
      <w:r w:rsidRPr="003C63C6">
        <w:tab/>
      </w:r>
      <w:r w:rsidRPr="003C63C6">
        <w:tab/>
      </w:r>
      <w:r w:rsidRPr="003C63C6">
        <w:tab/>
      </w:r>
      <w:r w:rsidRPr="003C63C6">
        <w:tab/>
      </w:r>
      <w:r w:rsidRPr="003C63C6">
        <w:tab/>
      </w:r>
      <w:r w:rsidRPr="003C63C6">
        <w:tab/>
      </w:r>
      <w:r w:rsidRPr="003C63C6">
        <w:tab/>
        <w:t>TrackingAreaCode</w:t>
      </w:r>
      <w:r w:rsidRPr="003C63C6">
        <w:rPr>
          <w:color w:val="993366"/>
        </w:rPr>
        <w:t xml:space="preserve"> OPTIONAL</w:t>
      </w:r>
      <w:r w:rsidRPr="003C63C6">
        <w:t xml:space="preserve">,  </w:t>
      </w:r>
    </w:p>
    <w:p w14:paraId="67CEC449" w14:textId="6F51EF4B" w:rsidR="003C63C6" w:rsidRPr="003C63C6" w:rsidRDefault="003C63C6" w:rsidP="003C63C6">
      <w:pPr>
        <w:pStyle w:val="PL"/>
        <w:rPr>
          <w:ins w:id="5" w:author="Nokia" w:date="2018-06-19T10:10:00Z"/>
        </w:rPr>
      </w:pPr>
      <w:r w:rsidRPr="003C63C6">
        <w:tab/>
      </w:r>
      <w:ins w:id="6" w:author="Nokia" w:date="2018-06-19T10:10:00Z">
        <w:r w:rsidRPr="003C63C6">
          <w:t>ranac</w:t>
        </w:r>
        <w:r w:rsidRPr="003C63C6">
          <w:tab/>
        </w:r>
        <w:r w:rsidRPr="003C63C6">
          <w:tab/>
        </w:r>
        <w:r w:rsidRPr="003C63C6">
          <w:tab/>
        </w:r>
        <w:r w:rsidRPr="003C63C6">
          <w:tab/>
        </w:r>
        <w:r w:rsidRPr="003C63C6">
          <w:tab/>
        </w:r>
        <w:r w:rsidRPr="003C63C6">
          <w:tab/>
        </w:r>
        <w:r w:rsidRPr="003C63C6">
          <w:tab/>
        </w:r>
        <w:r w:rsidRPr="003C63C6">
          <w:tab/>
        </w:r>
        <w:r w:rsidRPr="003C63C6">
          <w:tab/>
        </w:r>
        <w:r w:rsidRPr="003C63C6">
          <w:tab/>
          <w:t>RANNotificationAreaCode</w:t>
        </w:r>
        <w:r w:rsidRPr="003C63C6">
          <w:tab/>
        </w:r>
        <w:r w:rsidRPr="003C63C6">
          <w:tab/>
        </w:r>
        <w:r w:rsidRPr="003C63C6">
          <w:tab/>
        </w:r>
        <w:r w:rsidRPr="003C63C6">
          <w:tab/>
        </w:r>
        <w:r w:rsidRPr="003C63C6">
          <w:tab/>
        </w:r>
        <w:r w:rsidRPr="003C63C6">
          <w:rPr>
            <w:color w:val="993366"/>
          </w:rPr>
          <w:t>OPTIONAL</w:t>
        </w:r>
        <w:r w:rsidRPr="003C63C6">
          <w:t>,</w:t>
        </w:r>
      </w:ins>
    </w:p>
    <w:p w14:paraId="4D24982B" w14:textId="024D09E7" w:rsidR="003C63C6" w:rsidRPr="003C63C6" w:rsidRDefault="003C63C6" w:rsidP="003C63C6">
      <w:pPr>
        <w:pStyle w:val="PL"/>
      </w:pPr>
      <w:ins w:id="7" w:author="Nokia" w:date="2018-06-19T10:10:00Z">
        <w:r w:rsidRPr="003C63C6">
          <w:tab/>
        </w:r>
      </w:ins>
      <w:r w:rsidRPr="003C63C6">
        <w:t>cellIdentity</w:t>
      </w:r>
      <w:r w:rsidRPr="003C63C6">
        <w:tab/>
      </w:r>
      <w:r w:rsidRPr="003C63C6">
        <w:tab/>
      </w:r>
      <w:r w:rsidRPr="003C63C6">
        <w:tab/>
      </w:r>
      <w:r w:rsidRPr="003C63C6">
        <w:tab/>
      </w:r>
      <w:r w:rsidRPr="003C63C6">
        <w:tab/>
      </w:r>
      <w:r w:rsidRPr="003C63C6">
        <w:tab/>
      </w:r>
      <w:r w:rsidRPr="003C63C6">
        <w:tab/>
      </w:r>
      <w:r w:rsidRPr="003C63C6">
        <w:tab/>
        <w:t>CellIdentity,</w:t>
      </w:r>
    </w:p>
    <w:p w14:paraId="0FEE9A77" w14:textId="77777777" w:rsidR="003C63C6" w:rsidRPr="003C63C6" w:rsidRDefault="003C63C6" w:rsidP="003C63C6">
      <w:pPr>
        <w:pStyle w:val="PL"/>
        <w:rPr>
          <w:color w:val="808080"/>
        </w:rPr>
      </w:pPr>
      <w:r w:rsidRPr="003C63C6">
        <w:tab/>
        <w:t xml:space="preserve">cellReservedForOperatorUse </w:t>
      </w:r>
      <w:r w:rsidRPr="003C63C6">
        <w:tab/>
      </w:r>
      <w:r w:rsidRPr="003C63C6">
        <w:tab/>
      </w:r>
      <w:r w:rsidRPr="003C63C6">
        <w:tab/>
      </w:r>
      <w:r w:rsidRPr="003C63C6">
        <w:tab/>
      </w:r>
      <w:r w:rsidRPr="003C63C6">
        <w:tab/>
      </w:r>
      <w:r w:rsidRPr="003C63C6">
        <w:rPr>
          <w:color w:val="993366"/>
        </w:rPr>
        <w:t xml:space="preserve">ENUMERATED </w:t>
      </w:r>
      <w:r w:rsidRPr="003C63C6">
        <w:t xml:space="preserve">{reserved, notReserved}, </w:t>
      </w:r>
    </w:p>
    <w:p w14:paraId="4FA88FD6" w14:textId="77777777" w:rsidR="003C63C6" w:rsidRPr="003C63C6" w:rsidRDefault="003C63C6" w:rsidP="003C63C6">
      <w:pPr>
        <w:pStyle w:val="PL"/>
      </w:pPr>
      <w:r w:rsidRPr="003C63C6">
        <w:tab/>
        <w:t>...</w:t>
      </w:r>
    </w:p>
    <w:p w14:paraId="10A2DEF6" w14:textId="77777777" w:rsidR="003C63C6" w:rsidRPr="003C63C6" w:rsidRDefault="003C63C6" w:rsidP="003C63C6">
      <w:pPr>
        <w:pStyle w:val="PL"/>
      </w:pPr>
      <w:r w:rsidRPr="003C63C6">
        <w:lastRenderedPageBreak/>
        <w:t>}</w:t>
      </w:r>
    </w:p>
    <w:p w14:paraId="53502B27" w14:textId="77777777" w:rsidR="003C63C6" w:rsidRPr="003C63C6" w:rsidRDefault="003C63C6" w:rsidP="003C63C6">
      <w:pPr>
        <w:pStyle w:val="PL"/>
      </w:pPr>
      <w:r w:rsidRPr="003C63C6">
        <w:t>-- TAG-PLMN-IDENTITY-LIST-STOP</w:t>
      </w:r>
    </w:p>
    <w:p w14:paraId="45946251" w14:textId="77777777" w:rsidR="003C63C6" w:rsidRPr="003C63C6" w:rsidRDefault="003C63C6" w:rsidP="003C63C6">
      <w:pPr>
        <w:pStyle w:val="PL"/>
        <w:rPr>
          <w:rFonts w:eastAsia="SimSun"/>
          <w:color w:val="808080"/>
          <w:lang w:eastAsia="en-GB"/>
        </w:rPr>
      </w:pPr>
      <w:r w:rsidRPr="003C63C6">
        <w:rPr>
          <w:color w:val="808080"/>
        </w:rPr>
        <w:t>-- ASN1STOP</w:t>
      </w:r>
    </w:p>
    <w:p w14:paraId="36A4ECEF" w14:textId="799A1B32" w:rsidR="003640A5" w:rsidRPr="003C63C6" w:rsidRDefault="003640A5" w:rsidP="003640A5"/>
    <w:p w14:paraId="37384B73" w14:textId="77777777" w:rsidR="003C63C6" w:rsidRPr="003C63C6" w:rsidRDefault="003C63C6" w:rsidP="003C63C6">
      <w:pPr>
        <w:pStyle w:val="Heading4"/>
      </w:pPr>
      <w:r w:rsidRPr="003C63C6">
        <w:t>-----------------------------------------------NEXT-------------------------------------</w:t>
      </w:r>
    </w:p>
    <w:p w14:paraId="281252C3" w14:textId="61FDD795" w:rsidR="003C63C6" w:rsidRPr="003C63C6" w:rsidRDefault="003C63C6" w:rsidP="003640A5"/>
    <w:p w14:paraId="733126EC" w14:textId="77777777" w:rsidR="003C63C6" w:rsidRPr="003C63C6" w:rsidRDefault="003C63C6" w:rsidP="003C63C6">
      <w:pPr>
        <w:pStyle w:val="Heading4"/>
      </w:pPr>
      <w:r w:rsidRPr="003C63C6">
        <w:t>–</w:t>
      </w:r>
      <w:r w:rsidRPr="003C63C6">
        <w:tab/>
      </w:r>
      <w:r w:rsidRPr="003C63C6">
        <w:rPr>
          <w:i/>
          <w:noProof/>
        </w:rPr>
        <w:t>RRCRelease</w:t>
      </w:r>
    </w:p>
    <w:p w14:paraId="3FAF2D36" w14:textId="77777777" w:rsidR="003C63C6" w:rsidRPr="003C63C6" w:rsidRDefault="003C63C6" w:rsidP="003C63C6">
      <w:pPr>
        <w:rPr>
          <w:noProof/>
        </w:rPr>
      </w:pPr>
      <w:r w:rsidRPr="003C63C6">
        <w:t xml:space="preserve">The </w:t>
      </w:r>
      <w:r w:rsidRPr="003C63C6">
        <w:rPr>
          <w:i/>
          <w:noProof/>
        </w:rPr>
        <w:t>RRCRelease</w:t>
      </w:r>
      <w:r w:rsidRPr="003C63C6">
        <w:rPr>
          <w:noProof/>
        </w:rPr>
        <w:t xml:space="preserve"> message is used to command the release of an RRC connection or the suspension of the RRC connection.</w:t>
      </w:r>
    </w:p>
    <w:p w14:paraId="3E6645A9" w14:textId="77777777" w:rsidR="003C63C6" w:rsidRPr="003C63C6" w:rsidRDefault="003C63C6" w:rsidP="003C63C6">
      <w:pPr>
        <w:pStyle w:val="B1"/>
      </w:pPr>
      <w:r w:rsidRPr="003C63C6">
        <w:t>Signalling radio bearer: SRB1</w:t>
      </w:r>
    </w:p>
    <w:p w14:paraId="748B4473" w14:textId="77777777" w:rsidR="003C63C6" w:rsidRPr="003C63C6" w:rsidRDefault="003C63C6" w:rsidP="003C63C6">
      <w:pPr>
        <w:pStyle w:val="B1"/>
      </w:pPr>
      <w:r w:rsidRPr="003C63C6">
        <w:t>RLC-SAP: AM</w:t>
      </w:r>
    </w:p>
    <w:p w14:paraId="1DCDEABD" w14:textId="77777777" w:rsidR="003C63C6" w:rsidRPr="003C63C6" w:rsidRDefault="003C63C6" w:rsidP="003C63C6">
      <w:pPr>
        <w:pStyle w:val="B1"/>
      </w:pPr>
      <w:r w:rsidRPr="003C63C6">
        <w:t>Logical channel: DCCH</w:t>
      </w:r>
    </w:p>
    <w:p w14:paraId="7FB30AFB" w14:textId="77777777" w:rsidR="003C63C6" w:rsidRPr="003C63C6" w:rsidRDefault="003C63C6" w:rsidP="003C63C6">
      <w:pPr>
        <w:pStyle w:val="B1"/>
      </w:pPr>
      <w:r w:rsidRPr="003C63C6">
        <w:t>Direction: Network to UE</w:t>
      </w:r>
    </w:p>
    <w:p w14:paraId="12B9337A" w14:textId="77777777" w:rsidR="003C63C6" w:rsidRPr="003C63C6" w:rsidRDefault="003C63C6" w:rsidP="003C63C6">
      <w:pPr>
        <w:pStyle w:val="TH"/>
      </w:pPr>
      <w:r w:rsidRPr="003C63C6">
        <w:rPr>
          <w:i/>
          <w:noProof/>
        </w:rPr>
        <w:t>RRCRelease</w:t>
      </w:r>
      <w:r w:rsidRPr="003C63C6">
        <w:rPr>
          <w:noProof/>
        </w:rPr>
        <w:t xml:space="preserve"> message</w:t>
      </w:r>
    </w:p>
    <w:p w14:paraId="65F87F33" w14:textId="77777777" w:rsidR="003C63C6" w:rsidRPr="003C63C6" w:rsidRDefault="003C63C6" w:rsidP="003C63C6">
      <w:pPr>
        <w:pStyle w:val="PL"/>
      </w:pPr>
      <w:r w:rsidRPr="003C63C6">
        <w:t>-- ASN1START</w:t>
      </w:r>
    </w:p>
    <w:p w14:paraId="0934A3FE" w14:textId="77777777" w:rsidR="003C63C6" w:rsidRPr="003C63C6" w:rsidRDefault="003C63C6" w:rsidP="003C63C6">
      <w:pPr>
        <w:pStyle w:val="PL"/>
      </w:pPr>
      <w:r w:rsidRPr="003C63C6">
        <w:t>-- TAG-RRCRELEASE-START</w:t>
      </w:r>
    </w:p>
    <w:p w14:paraId="4384004B" w14:textId="77777777" w:rsidR="003C63C6" w:rsidRPr="003C63C6" w:rsidRDefault="003C63C6" w:rsidP="003C63C6">
      <w:pPr>
        <w:pStyle w:val="PL"/>
        <w:rPr>
          <w:lang w:val="en-US"/>
        </w:rPr>
      </w:pPr>
    </w:p>
    <w:p w14:paraId="3A0C1FDA" w14:textId="77777777" w:rsidR="003C63C6" w:rsidRPr="003C63C6" w:rsidRDefault="003C63C6" w:rsidP="003C63C6">
      <w:pPr>
        <w:pStyle w:val="PL"/>
        <w:rPr>
          <w:lang w:val="en-US"/>
        </w:rPr>
      </w:pPr>
      <w:r w:rsidRPr="003C63C6">
        <w:rPr>
          <w:lang w:val="en-US"/>
        </w:rPr>
        <w:t>RRCRelease ::=</w:t>
      </w:r>
      <w:r w:rsidRPr="003C63C6">
        <w:rPr>
          <w:lang w:val="en-US"/>
        </w:rPr>
        <w:tab/>
      </w:r>
      <w:r w:rsidRPr="003C63C6">
        <w:rPr>
          <w:lang w:val="en-US"/>
        </w:rPr>
        <w:tab/>
      </w:r>
      <w:r w:rsidRPr="003C63C6">
        <w:rPr>
          <w:lang w:val="en-US"/>
        </w:rPr>
        <w:tab/>
        <w:t>SEQUENCE {</w:t>
      </w:r>
    </w:p>
    <w:p w14:paraId="7E2EC988" w14:textId="77777777" w:rsidR="003C63C6" w:rsidRPr="003C63C6" w:rsidRDefault="003C63C6" w:rsidP="003C63C6">
      <w:pPr>
        <w:pStyle w:val="PL"/>
        <w:rPr>
          <w:snapToGrid w:val="0"/>
          <w:lang w:val="en-US"/>
        </w:rPr>
      </w:pPr>
      <w:r w:rsidRPr="003C63C6">
        <w:rPr>
          <w:snapToGrid w:val="0"/>
          <w:lang w:val="en-US"/>
        </w:rPr>
        <w:tab/>
        <w:t>rrc-TransactionIdentifier</w:t>
      </w:r>
      <w:r w:rsidRPr="003C63C6">
        <w:rPr>
          <w:snapToGrid w:val="0"/>
          <w:lang w:val="en-US"/>
        </w:rPr>
        <w:tab/>
      </w:r>
      <w:r w:rsidRPr="003C63C6">
        <w:rPr>
          <w:snapToGrid w:val="0"/>
          <w:lang w:val="en-US"/>
        </w:rPr>
        <w:tab/>
      </w:r>
      <w:r w:rsidRPr="003C63C6">
        <w:rPr>
          <w:snapToGrid w:val="0"/>
          <w:lang w:val="en-US"/>
        </w:rPr>
        <w:tab/>
        <w:t>RRC-TransactionIdentifier,</w:t>
      </w:r>
    </w:p>
    <w:p w14:paraId="63F6505A" w14:textId="77777777" w:rsidR="003C63C6" w:rsidRPr="003C63C6" w:rsidRDefault="003C63C6" w:rsidP="003C63C6">
      <w:pPr>
        <w:pStyle w:val="PL"/>
        <w:rPr>
          <w:lang w:val="en-US"/>
        </w:rPr>
      </w:pPr>
      <w:r w:rsidRPr="003C63C6">
        <w:rPr>
          <w:lang w:val="en-US"/>
        </w:rPr>
        <w:tab/>
        <w:t>criticalExtensions</w:t>
      </w:r>
      <w:r w:rsidRPr="003C63C6">
        <w:rPr>
          <w:lang w:val="en-US"/>
        </w:rPr>
        <w:tab/>
      </w:r>
      <w:r w:rsidRPr="003C63C6">
        <w:rPr>
          <w:lang w:val="en-US"/>
        </w:rPr>
        <w:tab/>
      </w:r>
      <w:r w:rsidRPr="003C63C6">
        <w:rPr>
          <w:lang w:val="en-US"/>
        </w:rPr>
        <w:tab/>
      </w:r>
      <w:r w:rsidRPr="003C63C6">
        <w:rPr>
          <w:lang w:val="en-US"/>
        </w:rPr>
        <w:tab/>
      </w:r>
      <w:r w:rsidRPr="003C63C6">
        <w:rPr>
          <w:lang w:val="en-US"/>
        </w:rPr>
        <w:tab/>
        <w:t>CHOICE {</w:t>
      </w:r>
    </w:p>
    <w:p w14:paraId="7B7586E6" w14:textId="77777777" w:rsidR="003C63C6" w:rsidRPr="003C63C6" w:rsidRDefault="003C63C6" w:rsidP="003C63C6">
      <w:pPr>
        <w:pStyle w:val="PL"/>
        <w:rPr>
          <w:lang w:val="en-US"/>
        </w:rPr>
      </w:pPr>
      <w:r w:rsidRPr="003C63C6">
        <w:rPr>
          <w:lang w:val="en-US"/>
        </w:rPr>
        <w:tab/>
      </w:r>
      <w:r w:rsidRPr="003C63C6">
        <w:rPr>
          <w:lang w:val="en-US"/>
        </w:rPr>
        <w:tab/>
        <w:t>c1</w:t>
      </w:r>
      <w:r w:rsidRPr="003C63C6">
        <w:rPr>
          <w:lang w:val="en-US"/>
        </w:rPr>
        <w:tab/>
      </w:r>
      <w:r w:rsidRPr="003C63C6">
        <w:rPr>
          <w:lang w:val="en-US"/>
        </w:rPr>
        <w:tab/>
      </w:r>
      <w:r w:rsidRPr="003C63C6">
        <w:rPr>
          <w:lang w:val="en-US"/>
        </w:rPr>
        <w:tab/>
      </w:r>
      <w:r w:rsidRPr="003C63C6">
        <w:rPr>
          <w:lang w:val="en-US"/>
        </w:rPr>
        <w:tab/>
      </w:r>
      <w:r w:rsidRPr="003C63C6">
        <w:rPr>
          <w:lang w:val="en-US"/>
        </w:rPr>
        <w:tab/>
      </w:r>
      <w:r w:rsidRPr="003C63C6">
        <w:rPr>
          <w:lang w:val="en-US"/>
        </w:rPr>
        <w:tab/>
      </w:r>
      <w:r w:rsidRPr="003C63C6">
        <w:rPr>
          <w:lang w:val="en-US"/>
        </w:rPr>
        <w:tab/>
      </w:r>
      <w:r w:rsidRPr="003C63C6">
        <w:rPr>
          <w:lang w:val="en-US"/>
        </w:rPr>
        <w:tab/>
      </w:r>
      <w:r w:rsidRPr="003C63C6">
        <w:rPr>
          <w:lang w:val="en-US"/>
        </w:rPr>
        <w:tab/>
        <w:t>CHOICE {</w:t>
      </w:r>
    </w:p>
    <w:p w14:paraId="66C52F92" w14:textId="77777777" w:rsidR="003C63C6" w:rsidRPr="003C63C6" w:rsidRDefault="003C63C6" w:rsidP="003C63C6">
      <w:pPr>
        <w:pStyle w:val="PL"/>
        <w:rPr>
          <w:lang w:val="en-US"/>
        </w:rPr>
      </w:pPr>
      <w:r w:rsidRPr="003C63C6">
        <w:rPr>
          <w:lang w:val="en-US"/>
        </w:rPr>
        <w:tab/>
      </w:r>
      <w:r w:rsidRPr="003C63C6">
        <w:rPr>
          <w:lang w:val="en-US"/>
        </w:rPr>
        <w:tab/>
      </w:r>
      <w:r w:rsidRPr="003C63C6">
        <w:rPr>
          <w:lang w:val="en-US"/>
        </w:rPr>
        <w:tab/>
        <w:t>rrcRelease</w:t>
      </w:r>
      <w:r w:rsidRPr="003C63C6">
        <w:rPr>
          <w:lang w:val="en-US"/>
        </w:rPr>
        <w:tab/>
      </w:r>
      <w:r w:rsidRPr="003C63C6">
        <w:rPr>
          <w:lang w:val="en-US"/>
        </w:rPr>
        <w:tab/>
      </w:r>
      <w:r w:rsidRPr="003C63C6">
        <w:rPr>
          <w:lang w:val="en-US"/>
        </w:rPr>
        <w:tab/>
      </w:r>
      <w:r w:rsidRPr="003C63C6">
        <w:rPr>
          <w:lang w:val="en-US"/>
        </w:rPr>
        <w:tab/>
      </w:r>
      <w:r w:rsidRPr="003C63C6">
        <w:rPr>
          <w:lang w:val="en-US"/>
        </w:rPr>
        <w:tab/>
        <w:t>RRCRelease-IEs,</w:t>
      </w:r>
    </w:p>
    <w:p w14:paraId="35BEE45C" w14:textId="77777777" w:rsidR="003C63C6" w:rsidRPr="003C63C6" w:rsidRDefault="003C63C6" w:rsidP="003C63C6">
      <w:pPr>
        <w:pStyle w:val="PL"/>
        <w:rPr>
          <w:lang w:val="en-US"/>
        </w:rPr>
      </w:pPr>
      <w:r w:rsidRPr="003C63C6">
        <w:rPr>
          <w:lang w:val="en-US"/>
        </w:rPr>
        <w:tab/>
      </w:r>
      <w:r w:rsidRPr="003C63C6">
        <w:rPr>
          <w:lang w:val="en-US"/>
        </w:rPr>
        <w:tab/>
      </w:r>
      <w:r w:rsidRPr="003C63C6">
        <w:rPr>
          <w:lang w:val="en-US"/>
        </w:rPr>
        <w:tab/>
        <w:t>spare3 NULL, spare2 NULL, spare1 NULL</w:t>
      </w:r>
    </w:p>
    <w:p w14:paraId="774B5B9C" w14:textId="77777777" w:rsidR="003C63C6" w:rsidRPr="003C63C6" w:rsidRDefault="003C63C6" w:rsidP="003C63C6">
      <w:pPr>
        <w:pStyle w:val="PL"/>
        <w:rPr>
          <w:lang w:val="en-US"/>
        </w:rPr>
      </w:pPr>
      <w:r w:rsidRPr="003C63C6">
        <w:rPr>
          <w:lang w:val="en-US"/>
        </w:rPr>
        <w:tab/>
      </w:r>
      <w:r w:rsidRPr="003C63C6">
        <w:rPr>
          <w:lang w:val="en-US"/>
        </w:rPr>
        <w:tab/>
        <w:t>},</w:t>
      </w:r>
    </w:p>
    <w:p w14:paraId="210666BC" w14:textId="77777777" w:rsidR="003C63C6" w:rsidRPr="003C63C6" w:rsidRDefault="003C63C6" w:rsidP="003C63C6">
      <w:pPr>
        <w:pStyle w:val="PL"/>
        <w:rPr>
          <w:lang w:val="en-US"/>
        </w:rPr>
      </w:pPr>
      <w:r w:rsidRPr="003C63C6">
        <w:rPr>
          <w:lang w:val="en-US"/>
        </w:rPr>
        <w:tab/>
      </w:r>
      <w:r w:rsidRPr="003C63C6">
        <w:rPr>
          <w:lang w:val="en-US"/>
        </w:rPr>
        <w:tab/>
        <w:t>criticalExtensionsFuture</w:t>
      </w:r>
      <w:r w:rsidRPr="003C63C6">
        <w:rPr>
          <w:lang w:val="en-US"/>
        </w:rPr>
        <w:tab/>
      </w:r>
      <w:r w:rsidRPr="003C63C6">
        <w:rPr>
          <w:lang w:val="en-US"/>
        </w:rPr>
        <w:tab/>
      </w:r>
      <w:r w:rsidRPr="003C63C6">
        <w:rPr>
          <w:lang w:val="en-US"/>
        </w:rPr>
        <w:tab/>
        <w:t>SEQUENCE {}</w:t>
      </w:r>
    </w:p>
    <w:p w14:paraId="0DA005E7" w14:textId="77777777" w:rsidR="003C63C6" w:rsidRPr="003C63C6" w:rsidRDefault="003C63C6" w:rsidP="003C63C6">
      <w:pPr>
        <w:pStyle w:val="PL"/>
        <w:rPr>
          <w:lang w:val="en-US"/>
        </w:rPr>
      </w:pPr>
      <w:r w:rsidRPr="003C63C6">
        <w:rPr>
          <w:lang w:val="en-US"/>
        </w:rPr>
        <w:tab/>
        <w:t>}</w:t>
      </w:r>
    </w:p>
    <w:p w14:paraId="4F0F2CF5" w14:textId="77777777" w:rsidR="003C63C6" w:rsidRPr="003C63C6" w:rsidRDefault="003C63C6" w:rsidP="003C63C6">
      <w:pPr>
        <w:pStyle w:val="PL"/>
        <w:rPr>
          <w:lang w:val="en-US"/>
        </w:rPr>
      </w:pPr>
      <w:r w:rsidRPr="003C63C6">
        <w:rPr>
          <w:lang w:val="en-US"/>
        </w:rPr>
        <w:t>}</w:t>
      </w:r>
    </w:p>
    <w:p w14:paraId="143C9C22" w14:textId="77777777" w:rsidR="003C63C6" w:rsidRPr="003C63C6" w:rsidRDefault="003C63C6" w:rsidP="003C63C6">
      <w:pPr>
        <w:pStyle w:val="PL"/>
        <w:rPr>
          <w:lang w:val="en-US"/>
        </w:rPr>
      </w:pPr>
    </w:p>
    <w:p w14:paraId="743E71C1" w14:textId="77777777" w:rsidR="003C63C6" w:rsidRPr="003C63C6" w:rsidRDefault="003C63C6" w:rsidP="003C63C6">
      <w:pPr>
        <w:pStyle w:val="PL"/>
        <w:rPr>
          <w:lang w:val="en-US"/>
        </w:rPr>
      </w:pPr>
      <w:r w:rsidRPr="003C63C6">
        <w:rPr>
          <w:lang w:val="en-US"/>
        </w:rPr>
        <w:t>RRCRelease-IEs ::=</w:t>
      </w:r>
      <w:r w:rsidRPr="003C63C6">
        <w:rPr>
          <w:lang w:val="en-US"/>
        </w:rPr>
        <w:tab/>
      </w:r>
      <w:r w:rsidRPr="003C63C6">
        <w:rPr>
          <w:lang w:val="en-US"/>
        </w:rPr>
        <w:tab/>
        <w:t>SEQUENCE {</w:t>
      </w:r>
    </w:p>
    <w:p w14:paraId="1A9EFC2A" w14:textId="77777777" w:rsidR="003C63C6" w:rsidRPr="003C63C6" w:rsidRDefault="003C63C6" w:rsidP="003C63C6">
      <w:pPr>
        <w:pStyle w:val="PL"/>
        <w:rPr>
          <w:lang w:val="en-US"/>
        </w:rPr>
      </w:pPr>
      <w:r w:rsidRPr="003C63C6">
        <w:rPr>
          <w:lang w:val="en-US"/>
        </w:rPr>
        <w:tab/>
        <w:t>redirectedCarrierInfo</w:t>
      </w:r>
      <w:r w:rsidRPr="003C63C6">
        <w:rPr>
          <w:lang w:val="en-US"/>
        </w:rPr>
        <w:tab/>
      </w:r>
      <w:r w:rsidRPr="003C63C6">
        <w:rPr>
          <w:lang w:val="en-US"/>
        </w:rPr>
        <w:tab/>
      </w:r>
      <w:r w:rsidRPr="003C63C6">
        <w:rPr>
          <w:lang w:val="en-US"/>
        </w:rPr>
        <w:tab/>
      </w:r>
      <w:r w:rsidRPr="003C63C6">
        <w:rPr>
          <w:lang w:val="en-US"/>
        </w:rPr>
        <w:tab/>
        <w:t>RedirectedCarrierInfo</w:t>
      </w:r>
      <w:r w:rsidRPr="003C63C6">
        <w:rPr>
          <w:lang w:val="en-US"/>
        </w:rPr>
        <w:tab/>
      </w:r>
      <w:r w:rsidRPr="003C63C6">
        <w:rPr>
          <w:lang w:val="en-US"/>
        </w:rPr>
        <w:tab/>
      </w:r>
      <w:r w:rsidRPr="003C63C6">
        <w:rPr>
          <w:lang w:val="en-US"/>
        </w:rPr>
        <w:tab/>
      </w:r>
      <w:r w:rsidRPr="003C63C6">
        <w:rPr>
          <w:lang w:val="en-US"/>
        </w:rPr>
        <w:tab/>
        <w:t>OPTIONAL,</w:t>
      </w:r>
      <w:r w:rsidRPr="003C63C6">
        <w:rPr>
          <w:lang w:val="en-US"/>
        </w:rPr>
        <w:tab/>
        <w:t>-- Need N</w:t>
      </w:r>
    </w:p>
    <w:p w14:paraId="603CA542" w14:textId="77777777" w:rsidR="003C63C6" w:rsidRPr="003C63C6" w:rsidRDefault="003C63C6" w:rsidP="003C63C6">
      <w:pPr>
        <w:pStyle w:val="PL"/>
        <w:rPr>
          <w:lang w:val="en-US"/>
        </w:rPr>
      </w:pPr>
      <w:r w:rsidRPr="003C63C6">
        <w:rPr>
          <w:lang w:val="en-US"/>
        </w:rPr>
        <w:tab/>
        <w:t>cellReselectionPriorities</w:t>
      </w:r>
      <w:r w:rsidRPr="003C63C6">
        <w:rPr>
          <w:lang w:val="en-US"/>
        </w:rPr>
        <w:tab/>
      </w:r>
      <w:r w:rsidRPr="003C63C6">
        <w:rPr>
          <w:lang w:val="en-US"/>
        </w:rPr>
        <w:tab/>
      </w:r>
      <w:r w:rsidRPr="003C63C6">
        <w:rPr>
          <w:lang w:val="en-US"/>
        </w:rPr>
        <w:tab/>
        <w:t>CellReselectionPriorities</w:t>
      </w:r>
      <w:r w:rsidRPr="003C63C6">
        <w:rPr>
          <w:lang w:val="en-US"/>
        </w:rPr>
        <w:tab/>
      </w:r>
      <w:r w:rsidRPr="003C63C6">
        <w:rPr>
          <w:lang w:val="en-US"/>
        </w:rPr>
        <w:tab/>
      </w:r>
      <w:r w:rsidRPr="003C63C6">
        <w:rPr>
          <w:lang w:val="en-US"/>
        </w:rPr>
        <w:tab/>
      </w:r>
      <w:r w:rsidRPr="003C63C6">
        <w:rPr>
          <w:lang w:val="en-US"/>
        </w:rPr>
        <w:tab/>
      </w:r>
      <w:r w:rsidRPr="003C63C6">
        <w:rPr>
          <w:lang w:val="en-US"/>
        </w:rPr>
        <w:tab/>
      </w:r>
      <w:r w:rsidRPr="003C63C6">
        <w:rPr>
          <w:lang w:val="en-US"/>
        </w:rPr>
        <w:tab/>
      </w:r>
      <w:r w:rsidRPr="003C63C6">
        <w:rPr>
          <w:lang w:val="en-US"/>
        </w:rPr>
        <w:tab/>
        <w:t>OPTIONAL,</w:t>
      </w:r>
      <w:r w:rsidRPr="003C63C6">
        <w:rPr>
          <w:lang w:val="en-US"/>
        </w:rPr>
        <w:tab/>
        <w:t>-- Need M</w:t>
      </w:r>
    </w:p>
    <w:p w14:paraId="119CB231" w14:textId="77777777" w:rsidR="003C63C6" w:rsidRPr="003C63C6" w:rsidRDefault="003C63C6" w:rsidP="003C63C6">
      <w:pPr>
        <w:pStyle w:val="PL"/>
        <w:rPr>
          <w:lang w:val="en-US"/>
        </w:rPr>
      </w:pPr>
      <w:r w:rsidRPr="003C63C6">
        <w:rPr>
          <w:lang w:val="en-US"/>
        </w:rPr>
        <w:tab/>
        <w:t>suspendConfig</w:t>
      </w:r>
      <w:r w:rsidRPr="003C63C6">
        <w:rPr>
          <w:lang w:val="en-US"/>
        </w:rPr>
        <w:tab/>
      </w:r>
      <w:r w:rsidRPr="003C63C6">
        <w:rPr>
          <w:lang w:val="en-US"/>
        </w:rPr>
        <w:tab/>
      </w:r>
      <w:r w:rsidRPr="003C63C6">
        <w:rPr>
          <w:lang w:val="en-US"/>
        </w:rPr>
        <w:tab/>
      </w:r>
      <w:r w:rsidRPr="003C63C6">
        <w:rPr>
          <w:lang w:val="en-US"/>
        </w:rPr>
        <w:tab/>
      </w:r>
      <w:r w:rsidRPr="003C63C6">
        <w:rPr>
          <w:lang w:val="en-US"/>
        </w:rPr>
        <w:tab/>
      </w:r>
      <w:r w:rsidRPr="003C63C6">
        <w:rPr>
          <w:lang w:val="en-US"/>
        </w:rPr>
        <w:tab/>
        <w:t>SuspendConfig</w:t>
      </w:r>
      <w:r w:rsidRPr="003C63C6">
        <w:rPr>
          <w:lang w:val="en-US"/>
        </w:rPr>
        <w:tab/>
      </w:r>
      <w:r w:rsidRPr="003C63C6">
        <w:rPr>
          <w:lang w:val="en-US"/>
        </w:rPr>
        <w:tab/>
      </w:r>
      <w:r w:rsidRPr="003C63C6">
        <w:rPr>
          <w:lang w:val="en-US"/>
        </w:rPr>
        <w:tab/>
      </w:r>
      <w:r w:rsidRPr="003C63C6">
        <w:rPr>
          <w:lang w:val="en-US"/>
        </w:rPr>
        <w:tab/>
      </w:r>
      <w:r w:rsidRPr="003C63C6">
        <w:rPr>
          <w:lang w:val="en-US"/>
        </w:rPr>
        <w:tab/>
      </w:r>
      <w:r w:rsidRPr="003C63C6">
        <w:rPr>
          <w:lang w:val="en-US"/>
        </w:rPr>
        <w:tab/>
        <w:t>OPTIONAL,</w:t>
      </w:r>
      <w:r w:rsidRPr="003C63C6">
        <w:rPr>
          <w:lang w:val="en-US"/>
        </w:rPr>
        <w:tab/>
        <w:t>-- Need N</w:t>
      </w:r>
    </w:p>
    <w:p w14:paraId="436CB3C7" w14:textId="77777777" w:rsidR="003C63C6" w:rsidRPr="003C63C6" w:rsidRDefault="003C63C6" w:rsidP="003C63C6">
      <w:pPr>
        <w:pStyle w:val="PL"/>
      </w:pPr>
    </w:p>
    <w:p w14:paraId="3C39B90D" w14:textId="77777777" w:rsidR="003C63C6" w:rsidRPr="003C63C6" w:rsidRDefault="003C63C6" w:rsidP="003C63C6">
      <w:pPr>
        <w:pStyle w:val="PL"/>
      </w:pPr>
      <w:r w:rsidRPr="003C63C6">
        <w:tab/>
        <w:t>deprioritisationReq</w:t>
      </w:r>
      <w:r w:rsidRPr="003C63C6">
        <w:tab/>
      </w:r>
      <w:r w:rsidRPr="003C63C6">
        <w:tab/>
      </w:r>
      <w:r w:rsidRPr="003C63C6">
        <w:tab/>
      </w:r>
      <w:r w:rsidRPr="003C63C6">
        <w:tab/>
        <w:t>SEQUENCE {</w:t>
      </w:r>
    </w:p>
    <w:p w14:paraId="0D7D06CF" w14:textId="77777777" w:rsidR="003C63C6" w:rsidRPr="003C63C6" w:rsidRDefault="003C63C6" w:rsidP="003C63C6">
      <w:pPr>
        <w:pStyle w:val="PL"/>
      </w:pPr>
      <w:r w:rsidRPr="003C63C6">
        <w:tab/>
      </w:r>
      <w:r w:rsidRPr="003C63C6">
        <w:tab/>
        <w:t>deprioritisationType</w:t>
      </w:r>
      <w:r w:rsidRPr="003C63C6">
        <w:tab/>
      </w:r>
      <w:r w:rsidRPr="003C63C6">
        <w:tab/>
      </w:r>
      <w:r w:rsidRPr="003C63C6">
        <w:tab/>
      </w:r>
      <w:r w:rsidRPr="003C63C6">
        <w:tab/>
        <w:t>ENUMERATED {frequency, nr},</w:t>
      </w:r>
    </w:p>
    <w:p w14:paraId="107AF9EF" w14:textId="77777777" w:rsidR="003C63C6" w:rsidRPr="003C63C6" w:rsidRDefault="003C63C6" w:rsidP="003C63C6">
      <w:pPr>
        <w:pStyle w:val="PL"/>
      </w:pPr>
      <w:r w:rsidRPr="003C63C6">
        <w:tab/>
      </w:r>
      <w:r w:rsidRPr="003C63C6">
        <w:tab/>
        <w:t>deprioritisationTimer</w:t>
      </w:r>
      <w:r w:rsidRPr="003C63C6">
        <w:tab/>
      </w:r>
      <w:r w:rsidRPr="003C63C6">
        <w:tab/>
      </w:r>
      <w:r w:rsidRPr="003C63C6">
        <w:tab/>
      </w:r>
      <w:r w:rsidRPr="003C63C6">
        <w:tab/>
        <w:t>ENUMERATED {min5, min10, min15, min30}</w:t>
      </w:r>
    </w:p>
    <w:p w14:paraId="58D30B48" w14:textId="77777777" w:rsidR="003C63C6" w:rsidRPr="003C63C6" w:rsidRDefault="003C63C6" w:rsidP="003C63C6">
      <w:pPr>
        <w:pStyle w:val="PL"/>
      </w:pPr>
      <w:r w:rsidRPr="003C63C6">
        <w:tab/>
        <w:t>},</w:t>
      </w:r>
    </w:p>
    <w:p w14:paraId="3364B19B" w14:textId="77777777" w:rsidR="003C63C6" w:rsidRPr="003C63C6" w:rsidRDefault="003C63C6" w:rsidP="003C63C6">
      <w:pPr>
        <w:pStyle w:val="PL"/>
      </w:pPr>
      <w:r w:rsidRPr="003C63C6">
        <w:tab/>
        <w:t>lateNonCriticalExtension</w:t>
      </w:r>
      <w:r w:rsidRPr="003C63C6">
        <w:tab/>
      </w:r>
      <w:r w:rsidRPr="003C63C6">
        <w:tab/>
      </w:r>
      <w:r w:rsidRPr="003C63C6">
        <w:tab/>
      </w:r>
      <w:r w:rsidRPr="003C63C6">
        <w:tab/>
      </w:r>
      <w:r w:rsidRPr="003C63C6">
        <w:rPr>
          <w:color w:val="993366"/>
        </w:rPr>
        <w:t>OCTET STRING</w:t>
      </w:r>
      <w:r w:rsidRPr="003C63C6">
        <w:tab/>
      </w:r>
      <w:r w:rsidRPr="003C63C6">
        <w:tab/>
      </w:r>
      <w:r w:rsidRPr="003C63C6">
        <w:tab/>
      </w:r>
      <w:r w:rsidRPr="003C63C6">
        <w:tab/>
      </w:r>
      <w:r w:rsidRPr="003C63C6">
        <w:tab/>
      </w:r>
      <w:r w:rsidRPr="003C63C6">
        <w:tab/>
      </w:r>
      <w:r w:rsidRPr="003C63C6">
        <w:tab/>
      </w:r>
      <w:r w:rsidRPr="003C63C6">
        <w:tab/>
      </w:r>
      <w:r w:rsidRPr="003C63C6">
        <w:tab/>
      </w:r>
      <w:r w:rsidRPr="003C63C6">
        <w:tab/>
      </w:r>
      <w:r w:rsidRPr="003C63C6">
        <w:tab/>
      </w:r>
      <w:r w:rsidRPr="003C63C6">
        <w:tab/>
      </w:r>
      <w:r w:rsidRPr="003C63C6">
        <w:tab/>
      </w:r>
      <w:r w:rsidRPr="003C63C6">
        <w:tab/>
      </w:r>
      <w:r w:rsidRPr="003C63C6">
        <w:tab/>
      </w:r>
      <w:r w:rsidRPr="003C63C6">
        <w:rPr>
          <w:color w:val="993366"/>
        </w:rPr>
        <w:t>OPTIONAL</w:t>
      </w:r>
      <w:r w:rsidRPr="003C63C6">
        <w:t>,</w:t>
      </w:r>
    </w:p>
    <w:p w14:paraId="38FE6917" w14:textId="77777777" w:rsidR="003C63C6" w:rsidRPr="003C63C6" w:rsidRDefault="003C63C6" w:rsidP="003C63C6">
      <w:pPr>
        <w:pStyle w:val="PL"/>
      </w:pPr>
      <w:r w:rsidRPr="003C63C6">
        <w:tab/>
        <w:t>nonCriticalExtension</w:t>
      </w:r>
      <w:r w:rsidRPr="003C63C6">
        <w:tab/>
      </w:r>
      <w:r w:rsidRPr="003C63C6">
        <w:tab/>
      </w:r>
      <w:r w:rsidRPr="003C63C6">
        <w:tab/>
      </w:r>
      <w:r w:rsidRPr="003C63C6">
        <w:tab/>
      </w:r>
      <w:r w:rsidRPr="003C63C6">
        <w:tab/>
      </w:r>
      <w:r w:rsidRPr="003C63C6">
        <w:rPr>
          <w:color w:val="993366"/>
        </w:rPr>
        <w:t>SEQUENCE</w:t>
      </w:r>
      <w:r w:rsidRPr="003C63C6">
        <w:t>{}</w:t>
      </w:r>
      <w:r w:rsidRPr="003C63C6">
        <w:tab/>
      </w:r>
      <w:r w:rsidRPr="003C63C6">
        <w:tab/>
      </w:r>
      <w:r w:rsidRPr="003C63C6">
        <w:tab/>
      </w:r>
      <w:r w:rsidRPr="003C63C6">
        <w:tab/>
      </w:r>
      <w:r w:rsidRPr="003C63C6">
        <w:tab/>
      </w:r>
      <w:r w:rsidRPr="003C63C6">
        <w:tab/>
      </w:r>
      <w:r w:rsidRPr="003C63C6">
        <w:tab/>
      </w:r>
      <w:r w:rsidRPr="003C63C6">
        <w:tab/>
      </w:r>
      <w:r w:rsidRPr="003C63C6">
        <w:tab/>
      </w:r>
      <w:r w:rsidRPr="003C63C6">
        <w:tab/>
      </w:r>
      <w:r w:rsidRPr="003C63C6">
        <w:tab/>
      </w:r>
      <w:r w:rsidRPr="003C63C6">
        <w:tab/>
      </w:r>
      <w:r w:rsidRPr="003C63C6">
        <w:tab/>
      </w:r>
      <w:r w:rsidRPr="003C63C6">
        <w:tab/>
      </w:r>
      <w:r w:rsidRPr="003C63C6">
        <w:tab/>
      </w:r>
      <w:r w:rsidRPr="003C63C6">
        <w:tab/>
      </w:r>
      <w:r w:rsidRPr="003C63C6">
        <w:rPr>
          <w:color w:val="993366"/>
        </w:rPr>
        <w:t>OPTIONAL</w:t>
      </w:r>
    </w:p>
    <w:p w14:paraId="131272C5" w14:textId="77777777" w:rsidR="003C63C6" w:rsidRPr="003C63C6" w:rsidRDefault="003C63C6" w:rsidP="003C63C6">
      <w:pPr>
        <w:pStyle w:val="PL"/>
        <w:rPr>
          <w:lang w:val="en-US"/>
        </w:rPr>
      </w:pPr>
    </w:p>
    <w:p w14:paraId="45C9BA1F" w14:textId="77777777" w:rsidR="003C63C6" w:rsidRPr="003C63C6" w:rsidRDefault="003C63C6" w:rsidP="003C63C6">
      <w:pPr>
        <w:pStyle w:val="PL"/>
        <w:rPr>
          <w:lang w:val="en-US"/>
        </w:rPr>
      </w:pPr>
      <w:r w:rsidRPr="003C63C6">
        <w:rPr>
          <w:lang w:val="en-US"/>
        </w:rPr>
        <w:t>}</w:t>
      </w:r>
    </w:p>
    <w:p w14:paraId="66F606D5" w14:textId="77777777" w:rsidR="003C63C6" w:rsidRPr="003C63C6" w:rsidRDefault="003C63C6" w:rsidP="003C63C6">
      <w:pPr>
        <w:pStyle w:val="PL"/>
        <w:rPr>
          <w:lang w:val="en-US"/>
        </w:rPr>
      </w:pPr>
    </w:p>
    <w:p w14:paraId="077115D7" w14:textId="77777777" w:rsidR="003C63C6" w:rsidRPr="003C63C6" w:rsidRDefault="003C63C6" w:rsidP="003C63C6">
      <w:pPr>
        <w:pStyle w:val="PL"/>
        <w:rPr>
          <w:lang w:val="en-US"/>
        </w:rPr>
      </w:pPr>
    </w:p>
    <w:p w14:paraId="185F8145" w14:textId="77777777" w:rsidR="003C63C6" w:rsidRPr="003C63C6" w:rsidRDefault="003C63C6" w:rsidP="003C63C6">
      <w:pPr>
        <w:pStyle w:val="PL"/>
        <w:rPr>
          <w:lang w:val="en-US"/>
        </w:rPr>
      </w:pPr>
      <w:r w:rsidRPr="003C63C6">
        <w:rPr>
          <w:lang w:val="en-US"/>
        </w:rPr>
        <w:t>RedirectedCarrierInfo ::=</w:t>
      </w:r>
      <w:r w:rsidRPr="003C63C6">
        <w:rPr>
          <w:lang w:val="en-US"/>
        </w:rPr>
        <w:tab/>
      </w:r>
      <w:r w:rsidRPr="003C63C6">
        <w:rPr>
          <w:lang w:val="en-US"/>
        </w:rPr>
        <w:tab/>
      </w:r>
      <w:r w:rsidRPr="003C63C6">
        <w:rPr>
          <w:lang w:val="en-US"/>
        </w:rPr>
        <w:tab/>
        <w:t>CHOICE {</w:t>
      </w:r>
    </w:p>
    <w:p w14:paraId="22EEF555" w14:textId="77777777" w:rsidR="003C63C6" w:rsidRPr="003C63C6" w:rsidRDefault="003C63C6" w:rsidP="003C63C6">
      <w:pPr>
        <w:pStyle w:val="PL"/>
        <w:rPr>
          <w:lang w:val="en-US"/>
        </w:rPr>
      </w:pPr>
      <w:r w:rsidRPr="003C63C6">
        <w:rPr>
          <w:lang w:val="en-US"/>
        </w:rPr>
        <w:tab/>
        <w:t>nr</w:t>
      </w:r>
      <w:r w:rsidRPr="003C63C6">
        <w:rPr>
          <w:lang w:val="en-US"/>
        </w:rPr>
        <w:tab/>
      </w:r>
      <w:r w:rsidRPr="003C63C6">
        <w:rPr>
          <w:lang w:val="en-US"/>
        </w:rPr>
        <w:tab/>
      </w:r>
      <w:r w:rsidRPr="003C63C6">
        <w:rPr>
          <w:lang w:val="en-US"/>
        </w:rPr>
        <w:tab/>
      </w:r>
      <w:r w:rsidRPr="003C63C6">
        <w:rPr>
          <w:lang w:val="en-US"/>
        </w:rPr>
        <w:tab/>
      </w:r>
      <w:r w:rsidRPr="003C63C6">
        <w:rPr>
          <w:lang w:val="en-US"/>
        </w:rPr>
        <w:tab/>
      </w:r>
      <w:r w:rsidRPr="003C63C6">
        <w:rPr>
          <w:lang w:val="en-US"/>
        </w:rPr>
        <w:tab/>
      </w:r>
      <w:r w:rsidRPr="003C63C6">
        <w:rPr>
          <w:lang w:val="en-US"/>
        </w:rPr>
        <w:tab/>
      </w:r>
      <w:r w:rsidRPr="003C63C6">
        <w:rPr>
          <w:lang w:val="en-US"/>
        </w:rPr>
        <w:tab/>
      </w:r>
      <w:r w:rsidRPr="003C63C6">
        <w:rPr>
          <w:lang w:val="en-US"/>
        </w:rPr>
        <w:tab/>
        <w:t>ARFCN-ValueNR,</w:t>
      </w:r>
    </w:p>
    <w:p w14:paraId="4446795F" w14:textId="77777777" w:rsidR="003C63C6" w:rsidRPr="003C63C6" w:rsidRDefault="003C63C6" w:rsidP="003C63C6">
      <w:pPr>
        <w:pStyle w:val="PL"/>
        <w:rPr>
          <w:lang w:val="en-US"/>
        </w:rPr>
      </w:pPr>
      <w:r w:rsidRPr="003C63C6">
        <w:rPr>
          <w:lang w:val="en-US"/>
        </w:rPr>
        <w:tab/>
        <w:t>eutra</w:t>
      </w:r>
      <w:r w:rsidRPr="003C63C6">
        <w:rPr>
          <w:lang w:val="en-US"/>
        </w:rPr>
        <w:tab/>
      </w:r>
      <w:r w:rsidRPr="003C63C6">
        <w:rPr>
          <w:lang w:val="en-US"/>
        </w:rPr>
        <w:tab/>
      </w:r>
      <w:r w:rsidRPr="003C63C6">
        <w:rPr>
          <w:lang w:val="en-US"/>
        </w:rPr>
        <w:tab/>
      </w:r>
      <w:r w:rsidRPr="003C63C6">
        <w:rPr>
          <w:lang w:val="en-US"/>
        </w:rPr>
        <w:tab/>
      </w:r>
      <w:r w:rsidRPr="003C63C6">
        <w:rPr>
          <w:lang w:val="en-US"/>
        </w:rPr>
        <w:tab/>
      </w:r>
      <w:r w:rsidRPr="003C63C6">
        <w:rPr>
          <w:lang w:val="en-US"/>
        </w:rPr>
        <w:tab/>
      </w:r>
      <w:r w:rsidRPr="003C63C6">
        <w:rPr>
          <w:lang w:val="en-US"/>
        </w:rPr>
        <w:tab/>
      </w:r>
      <w:r w:rsidRPr="003C63C6">
        <w:rPr>
          <w:lang w:val="en-US"/>
        </w:rPr>
        <w:tab/>
        <w:t>ARFCN-ValueEUTRA,</w:t>
      </w:r>
    </w:p>
    <w:p w14:paraId="5EAB13E4" w14:textId="77777777" w:rsidR="003C63C6" w:rsidRPr="003C63C6" w:rsidRDefault="003C63C6" w:rsidP="003C63C6">
      <w:pPr>
        <w:pStyle w:val="PL"/>
        <w:rPr>
          <w:lang w:val="en-US"/>
        </w:rPr>
      </w:pPr>
      <w:r w:rsidRPr="003C63C6">
        <w:rPr>
          <w:lang w:val="en-US"/>
        </w:rPr>
        <w:tab/>
        <w:t>...</w:t>
      </w:r>
    </w:p>
    <w:p w14:paraId="6426FE9F" w14:textId="77777777" w:rsidR="003C63C6" w:rsidRPr="003C63C6" w:rsidRDefault="003C63C6" w:rsidP="003C63C6">
      <w:pPr>
        <w:pStyle w:val="PL"/>
        <w:rPr>
          <w:lang w:val="en-US"/>
        </w:rPr>
      </w:pPr>
      <w:r w:rsidRPr="003C63C6">
        <w:rPr>
          <w:lang w:val="en-US"/>
        </w:rPr>
        <w:t>}</w:t>
      </w:r>
    </w:p>
    <w:p w14:paraId="47031013" w14:textId="77777777" w:rsidR="003C63C6" w:rsidRPr="003C63C6" w:rsidRDefault="003C63C6" w:rsidP="003C63C6">
      <w:pPr>
        <w:pStyle w:val="PL"/>
        <w:rPr>
          <w:lang w:val="en-US"/>
        </w:rPr>
      </w:pPr>
    </w:p>
    <w:p w14:paraId="5B8C7B79" w14:textId="77777777" w:rsidR="003C63C6" w:rsidRPr="003C63C6" w:rsidRDefault="003C63C6" w:rsidP="003C63C6">
      <w:pPr>
        <w:pStyle w:val="PL"/>
        <w:rPr>
          <w:lang w:val="en-US"/>
        </w:rPr>
      </w:pPr>
      <w:r w:rsidRPr="003C63C6">
        <w:rPr>
          <w:lang w:val="en-US"/>
        </w:rPr>
        <w:t>SuspendConfig ::= SEQUENCE {</w:t>
      </w:r>
    </w:p>
    <w:p w14:paraId="3769B13E" w14:textId="77777777" w:rsidR="003C63C6" w:rsidRPr="003C63C6" w:rsidRDefault="003C63C6" w:rsidP="003C63C6">
      <w:pPr>
        <w:pStyle w:val="PL"/>
        <w:rPr>
          <w:lang w:val="en-US"/>
        </w:rPr>
      </w:pPr>
      <w:r w:rsidRPr="003C63C6">
        <w:rPr>
          <w:lang w:val="en-US"/>
        </w:rPr>
        <w:tab/>
        <w:t>resumeIdentity</w:t>
      </w:r>
      <w:r w:rsidRPr="003C63C6">
        <w:rPr>
          <w:lang w:val="en-US"/>
        </w:rPr>
        <w:tab/>
      </w:r>
      <w:r w:rsidRPr="003C63C6">
        <w:rPr>
          <w:lang w:val="en-US"/>
        </w:rPr>
        <w:tab/>
      </w:r>
      <w:r w:rsidRPr="003C63C6">
        <w:rPr>
          <w:lang w:val="en-US"/>
        </w:rPr>
        <w:tab/>
      </w:r>
      <w:r w:rsidRPr="003C63C6">
        <w:rPr>
          <w:lang w:val="en-US"/>
        </w:rPr>
        <w:tab/>
      </w:r>
      <w:r w:rsidRPr="003C63C6">
        <w:rPr>
          <w:lang w:val="en-US"/>
        </w:rPr>
        <w:tab/>
      </w:r>
      <w:r w:rsidRPr="003C63C6">
        <w:rPr>
          <w:lang w:val="en-US"/>
        </w:rPr>
        <w:tab/>
        <w:t>I-RNTI-Value,</w:t>
      </w:r>
    </w:p>
    <w:p w14:paraId="6CC15AA8" w14:textId="77777777" w:rsidR="003C63C6" w:rsidRPr="003C63C6" w:rsidRDefault="003C63C6" w:rsidP="003C63C6">
      <w:pPr>
        <w:pStyle w:val="PL"/>
        <w:rPr>
          <w:lang w:val="en-US"/>
        </w:rPr>
      </w:pPr>
      <w:r w:rsidRPr="003C63C6">
        <w:rPr>
          <w:lang w:val="en-US"/>
        </w:rPr>
        <w:tab/>
        <w:t>ran-pagingCycle</w:t>
      </w:r>
      <w:r w:rsidRPr="003C63C6">
        <w:rPr>
          <w:lang w:val="en-US"/>
        </w:rPr>
        <w:tab/>
      </w:r>
      <w:r w:rsidRPr="003C63C6">
        <w:rPr>
          <w:lang w:val="en-US"/>
        </w:rPr>
        <w:tab/>
      </w:r>
      <w:r w:rsidRPr="003C63C6">
        <w:rPr>
          <w:lang w:val="en-US"/>
        </w:rPr>
        <w:tab/>
      </w:r>
      <w:r w:rsidRPr="003C63C6">
        <w:rPr>
          <w:lang w:val="en-US"/>
        </w:rPr>
        <w:tab/>
      </w:r>
      <w:r w:rsidRPr="003C63C6">
        <w:rPr>
          <w:lang w:val="en-US"/>
        </w:rPr>
        <w:tab/>
        <w:t>PagingCycle,</w:t>
      </w:r>
    </w:p>
    <w:p w14:paraId="50BFD5A4" w14:textId="77777777" w:rsidR="003C63C6" w:rsidRPr="003C63C6" w:rsidRDefault="003C63C6" w:rsidP="003C63C6">
      <w:pPr>
        <w:pStyle w:val="PL"/>
        <w:rPr>
          <w:lang w:val="en-US"/>
        </w:rPr>
      </w:pPr>
      <w:r w:rsidRPr="003C63C6">
        <w:rPr>
          <w:lang w:val="en-US"/>
        </w:rPr>
        <w:tab/>
        <w:t>ran-NotificationAreaInfo</w:t>
      </w:r>
      <w:r w:rsidRPr="003C63C6">
        <w:rPr>
          <w:lang w:val="en-US"/>
        </w:rPr>
        <w:tab/>
      </w:r>
      <w:r w:rsidRPr="003C63C6">
        <w:rPr>
          <w:lang w:val="en-US"/>
        </w:rPr>
        <w:tab/>
      </w:r>
      <w:r w:rsidRPr="003C63C6">
        <w:rPr>
          <w:lang w:val="en-US"/>
        </w:rPr>
        <w:tab/>
        <w:t>RAN-NotificationAreaInfo,</w:t>
      </w:r>
    </w:p>
    <w:p w14:paraId="6A73E318" w14:textId="77777777" w:rsidR="003C63C6" w:rsidRPr="003C63C6" w:rsidRDefault="003C63C6" w:rsidP="003C63C6">
      <w:pPr>
        <w:pStyle w:val="PL"/>
        <w:rPr>
          <w:lang w:val="en-US"/>
        </w:rPr>
      </w:pPr>
      <w:r w:rsidRPr="003C63C6">
        <w:rPr>
          <w:lang w:val="en-US"/>
        </w:rPr>
        <w:tab/>
      </w:r>
      <w:r w:rsidRPr="003C63C6">
        <w:t>periodic-RNAU-timer</w:t>
      </w:r>
      <w:r w:rsidRPr="003C63C6">
        <w:tab/>
      </w:r>
      <w:r w:rsidRPr="003C63C6">
        <w:tab/>
      </w:r>
      <w:r w:rsidRPr="003C63C6">
        <w:tab/>
      </w:r>
      <w:r w:rsidRPr="003C63C6">
        <w:tab/>
        <w:t>ENUMERATED {ffsValue</w:t>
      </w:r>
      <w:r w:rsidRPr="003C63C6">
        <w:rPr>
          <w:lang w:val="en-US"/>
        </w:rPr>
        <w:t>},</w:t>
      </w:r>
    </w:p>
    <w:p w14:paraId="7ADC0CD9" w14:textId="77777777" w:rsidR="003C63C6" w:rsidRPr="003C63C6" w:rsidRDefault="003C63C6" w:rsidP="003C63C6">
      <w:pPr>
        <w:pStyle w:val="PL"/>
        <w:rPr>
          <w:lang w:val="en-US"/>
        </w:rPr>
      </w:pPr>
      <w:r w:rsidRPr="003C63C6">
        <w:tab/>
        <w:t>nextHopChainingCount</w:t>
      </w:r>
      <w:r w:rsidRPr="003C63C6">
        <w:tab/>
      </w:r>
      <w:r w:rsidRPr="003C63C6">
        <w:tab/>
      </w:r>
      <w:r w:rsidRPr="003C63C6">
        <w:tab/>
      </w:r>
      <w:r w:rsidRPr="003C63C6">
        <w:tab/>
        <w:t>NextHopChainingCount</w:t>
      </w:r>
    </w:p>
    <w:p w14:paraId="66E5C7B5" w14:textId="77777777" w:rsidR="003C63C6" w:rsidRPr="003C63C6" w:rsidRDefault="003C63C6" w:rsidP="003C63C6">
      <w:pPr>
        <w:pStyle w:val="PL"/>
        <w:rPr>
          <w:lang w:val="en-US"/>
        </w:rPr>
      </w:pPr>
      <w:r w:rsidRPr="003C63C6">
        <w:rPr>
          <w:lang w:val="en-US"/>
        </w:rPr>
        <w:t>}</w:t>
      </w:r>
    </w:p>
    <w:p w14:paraId="182B53BB" w14:textId="77777777" w:rsidR="003C63C6" w:rsidRPr="003C63C6" w:rsidRDefault="003C63C6" w:rsidP="003C63C6">
      <w:pPr>
        <w:pStyle w:val="PL"/>
        <w:rPr>
          <w:lang w:val="en-US"/>
        </w:rPr>
      </w:pPr>
      <w:r w:rsidRPr="003C63C6">
        <w:rPr>
          <w:lang w:val="en-US"/>
        </w:rPr>
        <w:t>CellReselectionPriorities ::=</w:t>
      </w:r>
      <w:r w:rsidRPr="003C63C6">
        <w:rPr>
          <w:lang w:val="en-US"/>
        </w:rPr>
        <w:tab/>
      </w:r>
      <w:r w:rsidRPr="003C63C6">
        <w:rPr>
          <w:lang w:val="en-US"/>
        </w:rPr>
        <w:tab/>
        <w:t>SEQUENCE {</w:t>
      </w:r>
    </w:p>
    <w:p w14:paraId="5137F2C4" w14:textId="77777777" w:rsidR="003C63C6" w:rsidRPr="003C63C6" w:rsidRDefault="003C63C6" w:rsidP="003C63C6">
      <w:pPr>
        <w:pStyle w:val="PL"/>
        <w:rPr>
          <w:lang w:val="en-US"/>
        </w:rPr>
      </w:pPr>
      <w:r w:rsidRPr="003C63C6">
        <w:rPr>
          <w:lang w:val="en-US"/>
        </w:rPr>
        <w:tab/>
        <w:t>freqPriorityListEUTRA</w:t>
      </w:r>
      <w:r w:rsidRPr="003C63C6">
        <w:rPr>
          <w:lang w:val="en-US"/>
        </w:rPr>
        <w:tab/>
      </w:r>
      <w:r w:rsidRPr="003C63C6">
        <w:rPr>
          <w:lang w:val="en-US"/>
        </w:rPr>
        <w:tab/>
      </w:r>
      <w:r w:rsidRPr="003C63C6">
        <w:rPr>
          <w:lang w:val="en-US"/>
        </w:rPr>
        <w:tab/>
      </w:r>
      <w:r w:rsidRPr="003C63C6">
        <w:rPr>
          <w:lang w:val="en-US"/>
        </w:rPr>
        <w:tab/>
        <w:t>FreqPriorityListEUTRA</w:t>
      </w:r>
      <w:r w:rsidRPr="003C63C6">
        <w:rPr>
          <w:lang w:val="en-US"/>
        </w:rPr>
        <w:tab/>
      </w:r>
      <w:r w:rsidRPr="003C63C6">
        <w:rPr>
          <w:lang w:val="en-US"/>
        </w:rPr>
        <w:tab/>
      </w:r>
      <w:r w:rsidRPr="003C63C6">
        <w:rPr>
          <w:lang w:val="en-US"/>
        </w:rPr>
        <w:tab/>
        <w:t>OPTIONAL,</w:t>
      </w:r>
      <w:r w:rsidRPr="003C63C6">
        <w:rPr>
          <w:lang w:val="en-US"/>
        </w:rPr>
        <w:tab/>
      </w:r>
      <w:r w:rsidRPr="003C63C6">
        <w:rPr>
          <w:lang w:val="en-US"/>
        </w:rPr>
        <w:tab/>
        <w:t>-- Need M</w:t>
      </w:r>
    </w:p>
    <w:p w14:paraId="6A692E21" w14:textId="77777777" w:rsidR="003C63C6" w:rsidRPr="003C63C6" w:rsidRDefault="003C63C6" w:rsidP="003C63C6">
      <w:pPr>
        <w:pStyle w:val="PL"/>
        <w:rPr>
          <w:lang w:val="en-US"/>
        </w:rPr>
      </w:pPr>
      <w:r w:rsidRPr="003C63C6">
        <w:rPr>
          <w:lang w:val="en-US"/>
        </w:rPr>
        <w:tab/>
        <w:t>freqPriorityListNR</w:t>
      </w:r>
      <w:r w:rsidRPr="003C63C6">
        <w:rPr>
          <w:lang w:val="en-US"/>
        </w:rPr>
        <w:tab/>
      </w:r>
      <w:r w:rsidRPr="003C63C6">
        <w:rPr>
          <w:lang w:val="en-US"/>
        </w:rPr>
        <w:tab/>
      </w:r>
      <w:r w:rsidRPr="003C63C6">
        <w:rPr>
          <w:lang w:val="en-US"/>
        </w:rPr>
        <w:tab/>
      </w:r>
      <w:r w:rsidRPr="003C63C6">
        <w:rPr>
          <w:lang w:val="en-US"/>
        </w:rPr>
        <w:tab/>
      </w:r>
      <w:r w:rsidRPr="003C63C6">
        <w:rPr>
          <w:lang w:val="en-US"/>
        </w:rPr>
        <w:tab/>
        <w:t>FreqPriorityListNR</w:t>
      </w:r>
      <w:r w:rsidRPr="003C63C6">
        <w:rPr>
          <w:lang w:val="en-US"/>
        </w:rPr>
        <w:tab/>
      </w:r>
      <w:r w:rsidRPr="003C63C6">
        <w:rPr>
          <w:lang w:val="en-US"/>
        </w:rPr>
        <w:tab/>
      </w:r>
      <w:r w:rsidRPr="003C63C6">
        <w:rPr>
          <w:lang w:val="en-US"/>
        </w:rPr>
        <w:tab/>
      </w:r>
      <w:r w:rsidRPr="003C63C6">
        <w:rPr>
          <w:lang w:val="en-US"/>
        </w:rPr>
        <w:tab/>
        <w:t xml:space="preserve">OPTIONAL, </w:t>
      </w:r>
      <w:r w:rsidRPr="003C63C6">
        <w:rPr>
          <w:lang w:val="en-US"/>
        </w:rPr>
        <w:tab/>
      </w:r>
      <w:r w:rsidRPr="003C63C6">
        <w:rPr>
          <w:lang w:val="en-US"/>
        </w:rPr>
        <w:tab/>
        <w:t>-- Need M</w:t>
      </w:r>
      <w:r w:rsidRPr="003C63C6">
        <w:rPr>
          <w:lang w:val="en-US"/>
        </w:rPr>
        <w:tab/>
      </w:r>
      <w:r w:rsidRPr="003C63C6">
        <w:rPr>
          <w:lang w:val="en-US"/>
        </w:rPr>
        <w:tab/>
      </w:r>
    </w:p>
    <w:p w14:paraId="601B9B87" w14:textId="77777777" w:rsidR="003C63C6" w:rsidRPr="003C63C6" w:rsidRDefault="003C63C6" w:rsidP="003C63C6">
      <w:pPr>
        <w:pStyle w:val="PL"/>
        <w:rPr>
          <w:lang w:val="fi-FI"/>
        </w:rPr>
      </w:pPr>
      <w:r w:rsidRPr="003C63C6">
        <w:rPr>
          <w:lang w:val="en-US"/>
        </w:rPr>
        <w:tab/>
      </w:r>
      <w:r w:rsidRPr="003C63C6">
        <w:rPr>
          <w:lang w:val="fi-FI"/>
        </w:rPr>
        <w:t>t320</w:t>
      </w:r>
      <w:r w:rsidRPr="003C63C6">
        <w:rPr>
          <w:lang w:val="fi-FI"/>
        </w:rPr>
        <w:tab/>
      </w:r>
      <w:r w:rsidRPr="003C63C6">
        <w:rPr>
          <w:lang w:val="fi-FI"/>
        </w:rPr>
        <w:tab/>
      </w:r>
      <w:r w:rsidRPr="003C63C6">
        <w:rPr>
          <w:lang w:val="fi-FI"/>
        </w:rPr>
        <w:tab/>
      </w:r>
      <w:r w:rsidRPr="003C63C6">
        <w:rPr>
          <w:lang w:val="fi-FI"/>
        </w:rPr>
        <w:tab/>
      </w:r>
      <w:r w:rsidRPr="003C63C6">
        <w:rPr>
          <w:lang w:val="fi-FI"/>
        </w:rPr>
        <w:tab/>
      </w:r>
      <w:r w:rsidRPr="003C63C6">
        <w:rPr>
          <w:lang w:val="fi-FI"/>
        </w:rPr>
        <w:tab/>
      </w:r>
      <w:r w:rsidRPr="003C63C6">
        <w:rPr>
          <w:lang w:val="fi-FI"/>
        </w:rPr>
        <w:tab/>
      </w:r>
      <w:r w:rsidRPr="003C63C6">
        <w:rPr>
          <w:lang w:val="fi-FI"/>
        </w:rPr>
        <w:tab/>
        <w:t>ENUMERATED {</w:t>
      </w:r>
    </w:p>
    <w:p w14:paraId="1E2A6755" w14:textId="77777777" w:rsidR="003C63C6" w:rsidRPr="003C63C6" w:rsidRDefault="003C63C6" w:rsidP="003C63C6">
      <w:pPr>
        <w:pStyle w:val="PL"/>
        <w:rPr>
          <w:lang w:val="fi-FI"/>
        </w:rPr>
      </w:pPr>
      <w:r w:rsidRPr="003C63C6">
        <w:rPr>
          <w:lang w:val="fi-FI"/>
        </w:rPr>
        <w:tab/>
      </w:r>
      <w:r w:rsidRPr="003C63C6">
        <w:rPr>
          <w:lang w:val="fi-FI"/>
        </w:rPr>
        <w:tab/>
      </w:r>
      <w:r w:rsidRPr="003C63C6">
        <w:rPr>
          <w:lang w:val="fi-FI"/>
        </w:rPr>
        <w:tab/>
      </w:r>
      <w:r w:rsidRPr="003C63C6">
        <w:rPr>
          <w:lang w:val="fi-FI"/>
        </w:rPr>
        <w:tab/>
      </w:r>
      <w:r w:rsidRPr="003C63C6">
        <w:rPr>
          <w:lang w:val="fi-FI"/>
        </w:rPr>
        <w:tab/>
      </w:r>
      <w:r w:rsidRPr="003C63C6">
        <w:rPr>
          <w:lang w:val="fi-FI"/>
        </w:rPr>
        <w:tab/>
      </w:r>
      <w:r w:rsidRPr="003C63C6">
        <w:rPr>
          <w:lang w:val="fi-FI"/>
        </w:rPr>
        <w:tab/>
      </w:r>
      <w:r w:rsidRPr="003C63C6">
        <w:rPr>
          <w:lang w:val="fi-FI"/>
        </w:rPr>
        <w:tab/>
      </w:r>
      <w:r w:rsidRPr="003C63C6">
        <w:rPr>
          <w:lang w:val="fi-FI"/>
        </w:rPr>
        <w:tab/>
      </w:r>
      <w:r w:rsidRPr="003C63C6">
        <w:rPr>
          <w:lang w:val="fi-FI"/>
        </w:rPr>
        <w:tab/>
      </w:r>
      <w:r w:rsidRPr="003C63C6">
        <w:rPr>
          <w:lang w:val="fi-FI"/>
        </w:rPr>
        <w:tab/>
        <w:t>min5, min10, min20, min30, min60, min120, min180,</w:t>
      </w:r>
    </w:p>
    <w:p w14:paraId="5BCAE0D3" w14:textId="77777777" w:rsidR="003C63C6" w:rsidRPr="003C63C6" w:rsidRDefault="003C63C6" w:rsidP="003C63C6">
      <w:pPr>
        <w:pStyle w:val="PL"/>
        <w:rPr>
          <w:lang w:val="en-US"/>
        </w:rPr>
      </w:pPr>
      <w:r w:rsidRPr="003C63C6">
        <w:rPr>
          <w:lang w:val="fi-FI"/>
        </w:rPr>
        <w:lastRenderedPageBreak/>
        <w:tab/>
      </w:r>
      <w:r w:rsidRPr="003C63C6">
        <w:rPr>
          <w:lang w:val="fi-FI"/>
        </w:rPr>
        <w:tab/>
      </w:r>
      <w:r w:rsidRPr="003C63C6">
        <w:rPr>
          <w:lang w:val="fi-FI"/>
        </w:rPr>
        <w:tab/>
      </w:r>
      <w:r w:rsidRPr="003C63C6">
        <w:rPr>
          <w:lang w:val="fi-FI"/>
        </w:rPr>
        <w:tab/>
      </w:r>
      <w:r w:rsidRPr="003C63C6">
        <w:rPr>
          <w:lang w:val="fi-FI"/>
        </w:rPr>
        <w:tab/>
      </w:r>
      <w:r w:rsidRPr="003C63C6">
        <w:rPr>
          <w:lang w:val="fi-FI"/>
        </w:rPr>
        <w:tab/>
      </w:r>
      <w:r w:rsidRPr="003C63C6">
        <w:rPr>
          <w:lang w:val="fi-FI"/>
        </w:rPr>
        <w:tab/>
      </w:r>
      <w:r w:rsidRPr="003C63C6">
        <w:rPr>
          <w:lang w:val="fi-FI"/>
        </w:rPr>
        <w:tab/>
      </w:r>
      <w:r w:rsidRPr="003C63C6">
        <w:rPr>
          <w:lang w:val="fi-FI"/>
        </w:rPr>
        <w:tab/>
      </w:r>
      <w:r w:rsidRPr="003C63C6">
        <w:rPr>
          <w:lang w:val="fi-FI"/>
        </w:rPr>
        <w:tab/>
      </w:r>
      <w:r w:rsidRPr="003C63C6">
        <w:rPr>
          <w:lang w:val="fi-FI"/>
        </w:rPr>
        <w:tab/>
      </w:r>
      <w:r w:rsidRPr="003C63C6">
        <w:rPr>
          <w:snapToGrid w:val="0"/>
          <w:lang w:val="en-US"/>
        </w:rPr>
        <w:t>spare1</w:t>
      </w:r>
      <w:r w:rsidRPr="003C63C6">
        <w:rPr>
          <w:lang w:val="en-US"/>
        </w:rPr>
        <w:t>}</w:t>
      </w:r>
      <w:r w:rsidRPr="003C63C6">
        <w:rPr>
          <w:lang w:val="en-US"/>
        </w:rPr>
        <w:tab/>
      </w:r>
      <w:r w:rsidRPr="003C63C6">
        <w:rPr>
          <w:lang w:val="en-US"/>
        </w:rPr>
        <w:tab/>
      </w:r>
      <w:r w:rsidRPr="003C63C6">
        <w:rPr>
          <w:lang w:val="en-US"/>
        </w:rPr>
        <w:tab/>
      </w:r>
      <w:r w:rsidRPr="003C63C6">
        <w:rPr>
          <w:lang w:val="en-US"/>
        </w:rPr>
        <w:tab/>
      </w:r>
      <w:r w:rsidRPr="003C63C6">
        <w:rPr>
          <w:lang w:val="en-US"/>
        </w:rPr>
        <w:tab/>
      </w:r>
      <w:r w:rsidRPr="003C63C6">
        <w:rPr>
          <w:lang w:val="en-US"/>
        </w:rPr>
        <w:tab/>
        <w:t>OPTIONAL,</w:t>
      </w:r>
      <w:r w:rsidRPr="003C63C6">
        <w:rPr>
          <w:lang w:val="en-US"/>
        </w:rPr>
        <w:tab/>
      </w:r>
      <w:r w:rsidRPr="003C63C6">
        <w:rPr>
          <w:lang w:val="en-US"/>
        </w:rPr>
        <w:tab/>
        <w:t>-- Need R</w:t>
      </w:r>
    </w:p>
    <w:p w14:paraId="111FDA4B" w14:textId="77777777" w:rsidR="003C63C6" w:rsidRPr="003C63C6" w:rsidRDefault="003C63C6" w:rsidP="003C63C6">
      <w:pPr>
        <w:pStyle w:val="PL"/>
        <w:rPr>
          <w:lang w:val="en-US"/>
        </w:rPr>
      </w:pPr>
      <w:r w:rsidRPr="003C63C6">
        <w:rPr>
          <w:lang w:val="en-US"/>
        </w:rPr>
        <w:tab/>
        <w:t>...</w:t>
      </w:r>
    </w:p>
    <w:p w14:paraId="0E062858" w14:textId="77777777" w:rsidR="003C63C6" w:rsidRPr="003C63C6" w:rsidRDefault="003C63C6" w:rsidP="003C63C6">
      <w:pPr>
        <w:pStyle w:val="PL"/>
        <w:rPr>
          <w:lang w:val="en-US"/>
        </w:rPr>
      </w:pPr>
      <w:r w:rsidRPr="003C63C6">
        <w:rPr>
          <w:lang w:val="en-US"/>
        </w:rPr>
        <w:t>}</w:t>
      </w:r>
    </w:p>
    <w:p w14:paraId="1D467B2F" w14:textId="77777777" w:rsidR="003C63C6" w:rsidRPr="003C63C6" w:rsidRDefault="003C63C6" w:rsidP="003C63C6">
      <w:pPr>
        <w:pStyle w:val="PL"/>
        <w:rPr>
          <w:lang w:val="en-US"/>
        </w:rPr>
      </w:pPr>
    </w:p>
    <w:p w14:paraId="33F06AEE" w14:textId="77777777" w:rsidR="003C63C6" w:rsidRPr="003C63C6" w:rsidRDefault="003C63C6" w:rsidP="003C63C6">
      <w:pPr>
        <w:pStyle w:val="PL"/>
        <w:rPr>
          <w:lang w:val="en-US"/>
        </w:rPr>
      </w:pPr>
      <w:r w:rsidRPr="003C63C6">
        <w:rPr>
          <w:lang w:val="en-US"/>
        </w:rPr>
        <w:t>PagingCycle ::= ENUMERATED{ffsTypeAndValue}</w:t>
      </w:r>
    </w:p>
    <w:p w14:paraId="2942F06C" w14:textId="77777777" w:rsidR="003C63C6" w:rsidRPr="003C63C6" w:rsidRDefault="003C63C6" w:rsidP="003C63C6">
      <w:pPr>
        <w:pStyle w:val="PL"/>
        <w:rPr>
          <w:lang w:val="en-US"/>
        </w:rPr>
      </w:pPr>
    </w:p>
    <w:p w14:paraId="080E2F69" w14:textId="77777777" w:rsidR="003C63C6" w:rsidRPr="003C63C6" w:rsidRDefault="003C63C6" w:rsidP="003C63C6">
      <w:pPr>
        <w:pStyle w:val="PL"/>
      </w:pPr>
      <w:r w:rsidRPr="003C63C6">
        <w:t xml:space="preserve">-- FFS Maximum number of frequency in priority list </w:t>
      </w:r>
    </w:p>
    <w:p w14:paraId="233D9042" w14:textId="77777777" w:rsidR="003C63C6" w:rsidRPr="003C63C6" w:rsidRDefault="003C63C6" w:rsidP="003C63C6">
      <w:pPr>
        <w:pStyle w:val="PL"/>
        <w:rPr>
          <w:lang w:val="en-US"/>
        </w:rPr>
      </w:pPr>
      <w:r w:rsidRPr="003C63C6">
        <w:rPr>
          <w:lang w:val="en-US"/>
        </w:rPr>
        <w:t>FreqPriorityListEUTRA ::=</w:t>
      </w:r>
      <w:r w:rsidRPr="003C63C6">
        <w:rPr>
          <w:lang w:val="en-US"/>
        </w:rPr>
        <w:tab/>
      </w:r>
      <w:r w:rsidRPr="003C63C6">
        <w:rPr>
          <w:lang w:val="en-US"/>
        </w:rPr>
        <w:tab/>
      </w:r>
      <w:r w:rsidRPr="003C63C6">
        <w:rPr>
          <w:lang w:val="en-US"/>
        </w:rPr>
        <w:tab/>
        <w:t>SEQUENCE (SIZE (1..ffsValue)) OF FreqPriorityEUTRA</w:t>
      </w:r>
    </w:p>
    <w:p w14:paraId="0BD407E6" w14:textId="77777777" w:rsidR="003C63C6" w:rsidRPr="003C63C6" w:rsidRDefault="003C63C6" w:rsidP="003C63C6">
      <w:pPr>
        <w:pStyle w:val="PL"/>
        <w:rPr>
          <w:lang w:val="en-US"/>
        </w:rPr>
      </w:pPr>
    </w:p>
    <w:p w14:paraId="603FC6D0" w14:textId="77777777" w:rsidR="003C63C6" w:rsidRPr="003C63C6" w:rsidRDefault="003C63C6" w:rsidP="003C63C6">
      <w:pPr>
        <w:pStyle w:val="PL"/>
        <w:rPr>
          <w:lang w:val="en-US"/>
        </w:rPr>
      </w:pPr>
      <w:r w:rsidRPr="003C63C6">
        <w:rPr>
          <w:lang w:val="en-US"/>
        </w:rPr>
        <w:t>FreqPriorityListNR ::=</w:t>
      </w:r>
      <w:r w:rsidRPr="003C63C6">
        <w:rPr>
          <w:lang w:val="en-US"/>
        </w:rPr>
        <w:tab/>
      </w:r>
      <w:r w:rsidRPr="003C63C6">
        <w:rPr>
          <w:lang w:val="en-US"/>
        </w:rPr>
        <w:tab/>
      </w:r>
      <w:r w:rsidRPr="003C63C6">
        <w:rPr>
          <w:lang w:val="en-US"/>
        </w:rPr>
        <w:tab/>
      </w:r>
      <w:r w:rsidRPr="003C63C6">
        <w:rPr>
          <w:lang w:val="en-US"/>
        </w:rPr>
        <w:tab/>
        <w:t>SEQUENCE (SIZE (1..ffsValue)) OF FreqPriorityNR</w:t>
      </w:r>
    </w:p>
    <w:p w14:paraId="09BB059D" w14:textId="77777777" w:rsidR="003C63C6" w:rsidRPr="003C63C6" w:rsidRDefault="003C63C6" w:rsidP="003C63C6">
      <w:pPr>
        <w:pStyle w:val="PL"/>
        <w:rPr>
          <w:lang w:val="en-US"/>
        </w:rPr>
      </w:pPr>
    </w:p>
    <w:p w14:paraId="66D308A9" w14:textId="77777777" w:rsidR="003C63C6" w:rsidRPr="003C63C6" w:rsidRDefault="003C63C6" w:rsidP="003C63C6">
      <w:pPr>
        <w:pStyle w:val="PL"/>
        <w:rPr>
          <w:lang w:val="en-US"/>
        </w:rPr>
      </w:pPr>
      <w:r w:rsidRPr="003C63C6">
        <w:rPr>
          <w:lang w:val="en-US"/>
        </w:rPr>
        <w:t>FreqPriorityEUTRA ::=</w:t>
      </w:r>
      <w:r w:rsidRPr="003C63C6">
        <w:rPr>
          <w:lang w:val="en-US"/>
        </w:rPr>
        <w:tab/>
      </w:r>
      <w:r w:rsidRPr="003C63C6">
        <w:rPr>
          <w:lang w:val="en-US"/>
        </w:rPr>
        <w:tab/>
      </w:r>
      <w:r w:rsidRPr="003C63C6">
        <w:rPr>
          <w:lang w:val="en-US"/>
        </w:rPr>
        <w:tab/>
      </w:r>
      <w:r w:rsidRPr="003C63C6">
        <w:rPr>
          <w:lang w:val="en-US"/>
        </w:rPr>
        <w:tab/>
        <w:t>SEQUENCE {</w:t>
      </w:r>
    </w:p>
    <w:p w14:paraId="4900372D" w14:textId="77777777" w:rsidR="003C63C6" w:rsidRPr="003C63C6" w:rsidRDefault="003C63C6" w:rsidP="003C63C6">
      <w:pPr>
        <w:pStyle w:val="PL"/>
        <w:rPr>
          <w:lang w:val="en-US"/>
        </w:rPr>
      </w:pPr>
      <w:r w:rsidRPr="003C63C6">
        <w:rPr>
          <w:lang w:val="en-US"/>
        </w:rPr>
        <w:tab/>
        <w:t>carrierFreq</w:t>
      </w:r>
      <w:r w:rsidRPr="003C63C6">
        <w:rPr>
          <w:lang w:val="en-US"/>
        </w:rPr>
        <w:tab/>
      </w:r>
      <w:r w:rsidRPr="003C63C6">
        <w:rPr>
          <w:lang w:val="en-US"/>
        </w:rPr>
        <w:tab/>
      </w:r>
      <w:r w:rsidRPr="003C63C6">
        <w:rPr>
          <w:lang w:val="en-US"/>
        </w:rPr>
        <w:tab/>
      </w:r>
      <w:r w:rsidRPr="003C63C6">
        <w:rPr>
          <w:lang w:val="en-US"/>
        </w:rPr>
        <w:tab/>
      </w:r>
      <w:r w:rsidRPr="003C63C6">
        <w:rPr>
          <w:lang w:val="en-US"/>
        </w:rPr>
        <w:tab/>
      </w:r>
      <w:r w:rsidRPr="003C63C6">
        <w:rPr>
          <w:lang w:val="en-US"/>
        </w:rPr>
        <w:tab/>
      </w:r>
      <w:r w:rsidRPr="003C63C6">
        <w:rPr>
          <w:lang w:val="en-US"/>
        </w:rPr>
        <w:tab/>
        <w:t>ARFCN-ValueEUTRA,</w:t>
      </w:r>
    </w:p>
    <w:p w14:paraId="285195E3" w14:textId="77777777" w:rsidR="003C63C6" w:rsidRPr="003C63C6" w:rsidRDefault="003C63C6" w:rsidP="003C63C6">
      <w:pPr>
        <w:pStyle w:val="PL"/>
        <w:rPr>
          <w:lang w:val="en-US"/>
        </w:rPr>
      </w:pPr>
      <w:r w:rsidRPr="003C63C6">
        <w:rPr>
          <w:lang w:val="en-US"/>
        </w:rPr>
        <w:tab/>
        <w:t>cellReselectionPriority</w:t>
      </w:r>
      <w:r w:rsidRPr="003C63C6">
        <w:rPr>
          <w:lang w:val="en-US"/>
        </w:rPr>
        <w:tab/>
      </w:r>
      <w:r w:rsidRPr="003C63C6">
        <w:rPr>
          <w:lang w:val="en-US"/>
        </w:rPr>
        <w:tab/>
      </w:r>
      <w:r w:rsidRPr="003C63C6">
        <w:rPr>
          <w:lang w:val="en-US"/>
        </w:rPr>
        <w:tab/>
      </w:r>
      <w:r w:rsidRPr="003C63C6">
        <w:rPr>
          <w:lang w:val="en-US"/>
        </w:rPr>
        <w:tab/>
        <w:t>CellReselectionPriority</w:t>
      </w:r>
    </w:p>
    <w:p w14:paraId="5CEFE574" w14:textId="77777777" w:rsidR="003C63C6" w:rsidRPr="003C63C6" w:rsidRDefault="003C63C6" w:rsidP="003C63C6">
      <w:pPr>
        <w:pStyle w:val="PL"/>
        <w:rPr>
          <w:lang w:val="en-US"/>
        </w:rPr>
      </w:pPr>
      <w:r w:rsidRPr="003C63C6">
        <w:rPr>
          <w:lang w:val="en-US"/>
        </w:rPr>
        <w:t>}</w:t>
      </w:r>
    </w:p>
    <w:p w14:paraId="7A42719F" w14:textId="77777777" w:rsidR="003C63C6" w:rsidRPr="003C63C6" w:rsidRDefault="003C63C6" w:rsidP="003C63C6">
      <w:pPr>
        <w:pStyle w:val="PL"/>
        <w:rPr>
          <w:lang w:val="en-US"/>
        </w:rPr>
      </w:pPr>
    </w:p>
    <w:p w14:paraId="620DE2D6" w14:textId="77777777" w:rsidR="003C63C6" w:rsidRPr="003C63C6" w:rsidRDefault="003C63C6" w:rsidP="003C63C6">
      <w:pPr>
        <w:pStyle w:val="PL"/>
        <w:rPr>
          <w:lang w:val="en-US"/>
        </w:rPr>
      </w:pPr>
      <w:r w:rsidRPr="003C63C6">
        <w:rPr>
          <w:lang w:val="en-US"/>
        </w:rPr>
        <w:t>FreqPriorityNR ::=</w:t>
      </w:r>
      <w:r w:rsidRPr="003C63C6">
        <w:rPr>
          <w:lang w:val="en-US"/>
        </w:rPr>
        <w:tab/>
      </w:r>
      <w:r w:rsidRPr="003C63C6">
        <w:rPr>
          <w:lang w:val="en-US"/>
        </w:rPr>
        <w:tab/>
      </w:r>
      <w:r w:rsidRPr="003C63C6">
        <w:rPr>
          <w:lang w:val="en-US"/>
        </w:rPr>
        <w:tab/>
      </w:r>
      <w:r w:rsidRPr="003C63C6">
        <w:rPr>
          <w:lang w:val="en-US"/>
        </w:rPr>
        <w:tab/>
        <w:t>SEQUENCE {</w:t>
      </w:r>
    </w:p>
    <w:p w14:paraId="49C4122B" w14:textId="77777777" w:rsidR="003C63C6" w:rsidRPr="003C63C6" w:rsidRDefault="003C63C6" w:rsidP="003C63C6">
      <w:pPr>
        <w:pStyle w:val="PL"/>
        <w:rPr>
          <w:lang w:val="en-US"/>
        </w:rPr>
      </w:pPr>
      <w:r w:rsidRPr="003C63C6">
        <w:rPr>
          <w:lang w:val="en-US"/>
        </w:rPr>
        <w:tab/>
        <w:t>carrierFreq</w:t>
      </w:r>
      <w:r w:rsidRPr="003C63C6">
        <w:rPr>
          <w:lang w:val="en-US"/>
        </w:rPr>
        <w:tab/>
      </w:r>
      <w:r w:rsidRPr="003C63C6">
        <w:rPr>
          <w:lang w:val="en-US"/>
        </w:rPr>
        <w:tab/>
      </w:r>
      <w:r w:rsidRPr="003C63C6">
        <w:rPr>
          <w:lang w:val="en-US"/>
        </w:rPr>
        <w:tab/>
      </w:r>
      <w:r w:rsidRPr="003C63C6">
        <w:rPr>
          <w:lang w:val="en-US"/>
        </w:rPr>
        <w:tab/>
      </w:r>
      <w:r w:rsidRPr="003C63C6">
        <w:rPr>
          <w:lang w:val="en-US"/>
        </w:rPr>
        <w:tab/>
      </w:r>
      <w:r w:rsidRPr="003C63C6">
        <w:rPr>
          <w:lang w:val="en-US"/>
        </w:rPr>
        <w:tab/>
      </w:r>
      <w:r w:rsidRPr="003C63C6">
        <w:rPr>
          <w:lang w:val="en-US"/>
        </w:rPr>
        <w:tab/>
        <w:t>ARFCN-ValueNR,</w:t>
      </w:r>
    </w:p>
    <w:p w14:paraId="01F9E114" w14:textId="77777777" w:rsidR="003C63C6" w:rsidRPr="003C63C6" w:rsidRDefault="003C63C6" w:rsidP="003C63C6">
      <w:pPr>
        <w:pStyle w:val="PL"/>
        <w:rPr>
          <w:lang w:val="en-US"/>
        </w:rPr>
      </w:pPr>
      <w:r w:rsidRPr="003C63C6">
        <w:rPr>
          <w:lang w:val="en-US"/>
        </w:rPr>
        <w:tab/>
        <w:t>cellReselectionPriority</w:t>
      </w:r>
      <w:r w:rsidRPr="003C63C6">
        <w:rPr>
          <w:lang w:val="en-US"/>
        </w:rPr>
        <w:tab/>
      </w:r>
      <w:r w:rsidRPr="003C63C6">
        <w:rPr>
          <w:lang w:val="en-US"/>
        </w:rPr>
        <w:tab/>
      </w:r>
      <w:r w:rsidRPr="003C63C6">
        <w:rPr>
          <w:lang w:val="en-US"/>
        </w:rPr>
        <w:tab/>
      </w:r>
      <w:r w:rsidRPr="003C63C6">
        <w:rPr>
          <w:lang w:val="en-US"/>
        </w:rPr>
        <w:tab/>
        <w:t>CellReselectionPriority</w:t>
      </w:r>
    </w:p>
    <w:p w14:paraId="6A3C6D7E" w14:textId="77777777" w:rsidR="003C63C6" w:rsidRPr="003C63C6" w:rsidRDefault="003C63C6" w:rsidP="003C63C6">
      <w:pPr>
        <w:pStyle w:val="PL"/>
        <w:rPr>
          <w:lang w:val="en-US"/>
        </w:rPr>
      </w:pPr>
      <w:r w:rsidRPr="003C63C6">
        <w:rPr>
          <w:lang w:val="en-US"/>
        </w:rPr>
        <w:t>}</w:t>
      </w:r>
    </w:p>
    <w:p w14:paraId="2B416194" w14:textId="77777777" w:rsidR="003C63C6" w:rsidRPr="003C63C6" w:rsidRDefault="003C63C6" w:rsidP="003C63C6">
      <w:pPr>
        <w:pStyle w:val="PL"/>
        <w:rPr>
          <w:lang w:val="en-US"/>
        </w:rPr>
      </w:pPr>
    </w:p>
    <w:p w14:paraId="06493D57" w14:textId="77777777" w:rsidR="003C63C6" w:rsidRPr="003C63C6" w:rsidRDefault="003C63C6" w:rsidP="003C63C6">
      <w:pPr>
        <w:pStyle w:val="PL"/>
        <w:rPr>
          <w:lang w:val="en-US"/>
        </w:rPr>
      </w:pPr>
      <w:r w:rsidRPr="003C63C6">
        <w:rPr>
          <w:lang w:val="en-US"/>
        </w:rPr>
        <w:t>RAN-NotificationAreaInfo</w:t>
      </w:r>
      <w:r w:rsidRPr="003C63C6">
        <w:rPr>
          <w:lang w:val="en-US"/>
        </w:rPr>
        <w:tab/>
      </w:r>
      <w:r w:rsidRPr="003C63C6">
        <w:rPr>
          <w:lang w:val="en-US"/>
        </w:rPr>
        <w:tab/>
        <w:t>::=  CHOICE {</w:t>
      </w:r>
    </w:p>
    <w:p w14:paraId="42C2EC86" w14:textId="77777777" w:rsidR="003C63C6" w:rsidRPr="003C63C6" w:rsidRDefault="003C63C6" w:rsidP="003C63C6">
      <w:pPr>
        <w:pStyle w:val="PL"/>
        <w:rPr>
          <w:lang w:val="en-US"/>
        </w:rPr>
      </w:pPr>
      <w:r w:rsidRPr="003C63C6">
        <w:rPr>
          <w:lang w:val="en-US"/>
        </w:rPr>
        <w:tab/>
        <w:t>cellList</w:t>
      </w:r>
      <w:r w:rsidRPr="003C63C6">
        <w:rPr>
          <w:lang w:val="en-US"/>
        </w:rPr>
        <w:tab/>
      </w:r>
      <w:r w:rsidRPr="003C63C6">
        <w:rPr>
          <w:lang w:val="en-US"/>
        </w:rPr>
        <w:tab/>
      </w:r>
      <w:r w:rsidRPr="003C63C6">
        <w:rPr>
          <w:lang w:val="en-US"/>
        </w:rPr>
        <w:tab/>
      </w:r>
      <w:r w:rsidRPr="003C63C6">
        <w:rPr>
          <w:lang w:val="en-US"/>
        </w:rPr>
        <w:tab/>
        <w:t>PLMN-RAN-AreaCellList,</w:t>
      </w:r>
      <w:r w:rsidRPr="003C63C6">
        <w:rPr>
          <w:lang w:val="en-US"/>
        </w:rPr>
        <w:tab/>
      </w:r>
    </w:p>
    <w:p w14:paraId="4AF8BA2E" w14:textId="77777777" w:rsidR="003C63C6" w:rsidRPr="003C63C6" w:rsidRDefault="003C63C6" w:rsidP="003C63C6">
      <w:pPr>
        <w:pStyle w:val="PL"/>
        <w:rPr>
          <w:lang w:val="en-US"/>
        </w:rPr>
      </w:pPr>
      <w:r w:rsidRPr="003C63C6">
        <w:rPr>
          <w:lang w:val="en-US"/>
        </w:rPr>
        <w:tab/>
        <w:t>ranAreaConfigList</w:t>
      </w:r>
      <w:r w:rsidRPr="003C63C6">
        <w:rPr>
          <w:lang w:val="en-US"/>
        </w:rPr>
        <w:tab/>
      </w:r>
      <w:r w:rsidRPr="003C63C6">
        <w:rPr>
          <w:lang w:val="en-US"/>
        </w:rPr>
        <w:tab/>
        <w:t>PLMN-RAN-AreaConfigList</w:t>
      </w:r>
    </w:p>
    <w:p w14:paraId="430B46F6" w14:textId="77777777" w:rsidR="003C63C6" w:rsidRPr="003C63C6" w:rsidRDefault="003C63C6" w:rsidP="003C63C6">
      <w:pPr>
        <w:pStyle w:val="PL"/>
        <w:rPr>
          <w:lang w:val="en-US"/>
        </w:rPr>
      </w:pPr>
      <w:r w:rsidRPr="003C63C6">
        <w:rPr>
          <w:lang w:val="en-US"/>
        </w:rPr>
        <w:t>}</w:t>
      </w:r>
    </w:p>
    <w:p w14:paraId="22AE1373" w14:textId="77777777" w:rsidR="003C63C6" w:rsidRPr="003C63C6" w:rsidRDefault="003C63C6" w:rsidP="003C63C6">
      <w:pPr>
        <w:pStyle w:val="PL"/>
        <w:rPr>
          <w:lang w:val="en-US"/>
        </w:rPr>
      </w:pPr>
    </w:p>
    <w:p w14:paraId="0B2CF294" w14:textId="77777777" w:rsidR="003C63C6" w:rsidRPr="003C63C6" w:rsidRDefault="003C63C6" w:rsidP="003C63C6">
      <w:pPr>
        <w:pStyle w:val="PL"/>
      </w:pPr>
      <w:r w:rsidRPr="003C63C6">
        <w:t>PLMN-RAN-AreaCellList</w:t>
      </w:r>
      <w:r w:rsidRPr="003C63C6">
        <w:tab/>
        <w:t>::=</w:t>
      </w:r>
      <w:r w:rsidRPr="003C63C6">
        <w:tab/>
      </w:r>
      <w:r w:rsidRPr="003C63C6">
        <w:tab/>
      </w:r>
      <w:r w:rsidRPr="003C63C6">
        <w:tab/>
        <w:t>SEQUENCE (SIZE (1.. maxPLMNIdentities)) OF PLMN-RAN-AreaCell</w:t>
      </w:r>
    </w:p>
    <w:p w14:paraId="5662DC66" w14:textId="77777777" w:rsidR="003C63C6" w:rsidRPr="003C63C6" w:rsidRDefault="003C63C6" w:rsidP="003C63C6">
      <w:pPr>
        <w:pStyle w:val="PL"/>
        <w:rPr>
          <w:lang w:val="en-US"/>
        </w:rPr>
      </w:pPr>
    </w:p>
    <w:p w14:paraId="29AE1D95" w14:textId="77777777" w:rsidR="003C63C6" w:rsidRPr="003C63C6" w:rsidRDefault="003C63C6" w:rsidP="003C63C6">
      <w:pPr>
        <w:pStyle w:val="PL"/>
        <w:rPr>
          <w:lang w:val="en-US"/>
        </w:rPr>
      </w:pPr>
      <w:r w:rsidRPr="003C63C6">
        <w:rPr>
          <w:lang w:val="en-US"/>
        </w:rPr>
        <w:t>-- Sum of cells from all PLMNs does not exceed 32</w:t>
      </w:r>
    </w:p>
    <w:p w14:paraId="17B19F85" w14:textId="77777777" w:rsidR="003C63C6" w:rsidRPr="003C63C6" w:rsidRDefault="003C63C6" w:rsidP="003C63C6">
      <w:pPr>
        <w:pStyle w:val="PL"/>
        <w:rPr>
          <w:lang w:val="en-US"/>
        </w:rPr>
      </w:pPr>
      <w:r w:rsidRPr="003C63C6">
        <w:rPr>
          <w:lang w:val="en-US"/>
        </w:rPr>
        <w:t>PLMN-RAN-AreaCell</w:t>
      </w:r>
      <w:r w:rsidRPr="003C63C6">
        <w:rPr>
          <w:lang w:val="en-US"/>
        </w:rPr>
        <w:tab/>
        <w:t>::=</w:t>
      </w:r>
      <w:r w:rsidRPr="003C63C6">
        <w:rPr>
          <w:lang w:val="en-US"/>
        </w:rPr>
        <w:tab/>
        <w:t xml:space="preserve">SEQUENCE {     </w:t>
      </w:r>
    </w:p>
    <w:p w14:paraId="1441623F" w14:textId="77777777" w:rsidR="003C63C6" w:rsidRPr="003C63C6" w:rsidRDefault="003C63C6" w:rsidP="003C63C6">
      <w:pPr>
        <w:pStyle w:val="PL"/>
        <w:rPr>
          <w:lang w:val="en-US"/>
        </w:rPr>
      </w:pPr>
      <w:r w:rsidRPr="003C63C6">
        <w:rPr>
          <w:lang w:val="en-US"/>
        </w:rPr>
        <w:tab/>
        <w:t>plmn-Identity</w:t>
      </w:r>
      <w:r w:rsidRPr="003C63C6">
        <w:rPr>
          <w:lang w:val="en-US"/>
        </w:rPr>
        <w:tab/>
      </w:r>
      <w:r w:rsidRPr="003C63C6">
        <w:rPr>
          <w:lang w:val="en-US"/>
        </w:rPr>
        <w:tab/>
      </w:r>
      <w:r w:rsidRPr="003C63C6">
        <w:rPr>
          <w:lang w:val="en-US"/>
        </w:rPr>
        <w:tab/>
      </w:r>
      <w:r w:rsidRPr="003C63C6">
        <w:rPr>
          <w:lang w:val="en-US"/>
        </w:rPr>
        <w:tab/>
        <w:t>PLMN-Identity,</w:t>
      </w:r>
      <w:r w:rsidRPr="003C63C6">
        <w:rPr>
          <w:lang w:val="en-US"/>
        </w:rPr>
        <w:tab/>
      </w:r>
      <w:r w:rsidRPr="003C63C6">
        <w:rPr>
          <w:lang w:val="en-US"/>
        </w:rPr>
        <w:tab/>
        <w:t xml:space="preserve"> </w:t>
      </w:r>
    </w:p>
    <w:p w14:paraId="2B62D5D1" w14:textId="77777777" w:rsidR="003C63C6" w:rsidRPr="003C63C6" w:rsidRDefault="003C63C6" w:rsidP="003C63C6">
      <w:pPr>
        <w:pStyle w:val="PL"/>
        <w:rPr>
          <w:lang w:val="en-US"/>
        </w:rPr>
      </w:pPr>
      <w:r w:rsidRPr="003C63C6">
        <w:rPr>
          <w:lang w:val="en-US"/>
        </w:rPr>
        <w:tab/>
        <w:t>ran-AreaCells</w:t>
      </w:r>
      <w:r w:rsidRPr="003C63C6">
        <w:rPr>
          <w:lang w:val="en-US"/>
        </w:rPr>
        <w:tab/>
      </w:r>
      <w:r w:rsidRPr="003C63C6">
        <w:rPr>
          <w:lang w:val="en-US"/>
        </w:rPr>
        <w:tab/>
      </w:r>
      <w:r w:rsidRPr="003C63C6">
        <w:rPr>
          <w:lang w:val="en-US"/>
        </w:rPr>
        <w:tab/>
      </w:r>
      <w:r w:rsidRPr="003C63C6">
        <w:rPr>
          <w:lang w:val="en-US"/>
        </w:rPr>
        <w:tab/>
        <w:t>SEQUENCE (SIZE (1..32)) OF</w:t>
      </w:r>
      <w:r w:rsidRPr="003C63C6">
        <w:rPr>
          <w:lang w:val="en-US"/>
        </w:rPr>
        <w:tab/>
        <w:t>CellIdentity</w:t>
      </w:r>
      <w:r w:rsidRPr="003C63C6">
        <w:rPr>
          <w:lang w:val="en-US"/>
        </w:rPr>
        <w:tab/>
      </w:r>
      <w:r w:rsidRPr="003C63C6">
        <w:rPr>
          <w:lang w:val="en-US"/>
        </w:rPr>
        <w:tab/>
      </w:r>
    </w:p>
    <w:p w14:paraId="09B17EFB" w14:textId="77777777" w:rsidR="003C63C6" w:rsidRPr="003C63C6" w:rsidRDefault="003C63C6" w:rsidP="003C63C6">
      <w:pPr>
        <w:pStyle w:val="PL"/>
        <w:rPr>
          <w:lang w:val="en-US"/>
        </w:rPr>
      </w:pPr>
      <w:r w:rsidRPr="003C63C6">
        <w:rPr>
          <w:lang w:val="en-US"/>
        </w:rPr>
        <w:t>}</w:t>
      </w:r>
    </w:p>
    <w:p w14:paraId="796124AB" w14:textId="77777777" w:rsidR="003C63C6" w:rsidRPr="003C63C6" w:rsidRDefault="003C63C6" w:rsidP="003C63C6">
      <w:pPr>
        <w:pStyle w:val="PL"/>
        <w:rPr>
          <w:lang w:val="en-US"/>
        </w:rPr>
      </w:pPr>
    </w:p>
    <w:p w14:paraId="1EC8AAE3" w14:textId="77777777" w:rsidR="003C63C6" w:rsidRPr="003C63C6" w:rsidRDefault="003C63C6" w:rsidP="003C63C6">
      <w:pPr>
        <w:pStyle w:val="PL"/>
        <w:rPr>
          <w:lang w:val="en-US"/>
        </w:rPr>
      </w:pPr>
      <w:r w:rsidRPr="003C63C6">
        <w:rPr>
          <w:lang w:val="en-US"/>
        </w:rPr>
        <w:t>PLMN-RAN-AreaConfigList</w:t>
      </w:r>
      <w:r w:rsidRPr="003C63C6">
        <w:rPr>
          <w:lang w:val="en-US"/>
        </w:rPr>
        <w:tab/>
        <w:t>::=</w:t>
      </w:r>
      <w:r w:rsidRPr="003C63C6">
        <w:rPr>
          <w:lang w:val="en-US"/>
        </w:rPr>
        <w:tab/>
      </w:r>
      <w:r w:rsidRPr="003C63C6">
        <w:rPr>
          <w:lang w:val="en-US"/>
        </w:rPr>
        <w:tab/>
      </w:r>
      <w:r w:rsidRPr="003C63C6">
        <w:rPr>
          <w:lang w:val="en-US"/>
        </w:rPr>
        <w:tab/>
        <w:t>SEQUENCE (SIZE (1..maxPLMNIdentities)) OF PLMN-RAN-AreaConfig</w:t>
      </w:r>
    </w:p>
    <w:p w14:paraId="13507632" w14:textId="77777777" w:rsidR="003C63C6" w:rsidRPr="003C63C6" w:rsidRDefault="003C63C6" w:rsidP="003C63C6">
      <w:pPr>
        <w:pStyle w:val="PL"/>
        <w:rPr>
          <w:lang w:val="en-US"/>
        </w:rPr>
      </w:pPr>
    </w:p>
    <w:p w14:paraId="10D32AB1" w14:textId="77777777" w:rsidR="003C63C6" w:rsidRPr="003C63C6" w:rsidRDefault="003C63C6" w:rsidP="003C63C6">
      <w:pPr>
        <w:pStyle w:val="PL"/>
        <w:rPr>
          <w:lang w:val="en-US"/>
        </w:rPr>
      </w:pPr>
      <w:r w:rsidRPr="003C63C6">
        <w:rPr>
          <w:lang w:val="en-US"/>
        </w:rPr>
        <w:t>PLMN-RAN-AreaConfig</w:t>
      </w:r>
      <w:r w:rsidRPr="003C63C6">
        <w:rPr>
          <w:lang w:val="en-US"/>
        </w:rPr>
        <w:tab/>
        <w:t>::=</w:t>
      </w:r>
      <w:r w:rsidRPr="003C63C6">
        <w:rPr>
          <w:lang w:val="en-US"/>
        </w:rPr>
        <w:tab/>
        <w:t xml:space="preserve">SEQUENCE {     </w:t>
      </w:r>
    </w:p>
    <w:p w14:paraId="10198991" w14:textId="77777777" w:rsidR="003C63C6" w:rsidRPr="003C63C6" w:rsidRDefault="003C63C6" w:rsidP="003C63C6">
      <w:pPr>
        <w:pStyle w:val="PL"/>
        <w:rPr>
          <w:lang w:val="en-US"/>
        </w:rPr>
      </w:pPr>
      <w:r w:rsidRPr="003C63C6">
        <w:rPr>
          <w:lang w:val="en-US"/>
        </w:rPr>
        <w:tab/>
        <w:t>plmn-Identity</w:t>
      </w:r>
      <w:r w:rsidRPr="003C63C6">
        <w:rPr>
          <w:lang w:val="en-US"/>
        </w:rPr>
        <w:tab/>
      </w:r>
      <w:r w:rsidRPr="003C63C6">
        <w:rPr>
          <w:lang w:val="en-US"/>
        </w:rPr>
        <w:tab/>
      </w:r>
      <w:r w:rsidRPr="003C63C6">
        <w:rPr>
          <w:lang w:val="en-US"/>
        </w:rPr>
        <w:tab/>
      </w:r>
      <w:r w:rsidRPr="003C63C6">
        <w:rPr>
          <w:lang w:val="en-US"/>
        </w:rPr>
        <w:tab/>
        <w:t>PLMN-Identity,</w:t>
      </w:r>
      <w:r w:rsidRPr="003C63C6">
        <w:rPr>
          <w:lang w:val="en-US"/>
        </w:rPr>
        <w:tab/>
      </w:r>
      <w:r w:rsidRPr="003C63C6">
        <w:rPr>
          <w:lang w:val="en-US"/>
        </w:rPr>
        <w:tab/>
        <w:t xml:space="preserve"> </w:t>
      </w:r>
    </w:p>
    <w:p w14:paraId="3EBF3B2B" w14:textId="77777777" w:rsidR="003C63C6" w:rsidRPr="003C63C6" w:rsidRDefault="003C63C6" w:rsidP="003C63C6">
      <w:pPr>
        <w:pStyle w:val="PL"/>
        <w:rPr>
          <w:lang w:val="en-US"/>
        </w:rPr>
      </w:pPr>
      <w:r w:rsidRPr="003C63C6">
        <w:rPr>
          <w:lang w:val="en-US"/>
        </w:rPr>
        <w:tab/>
        <w:t>ran-Area</w:t>
      </w:r>
      <w:r w:rsidRPr="003C63C6">
        <w:rPr>
          <w:lang w:val="en-US"/>
        </w:rPr>
        <w:tab/>
      </w:r>
      <w:r w:rsidRPr="003C63C6">
        <w:rPr>
          <w:lang w:val="en-US"/>
        </w:rPr>
        <w:tab/>
      </w:r>
      <w:r w:rsidRPr="003C63C6">
        <w:rPr>
          <w:lang w:val="en-US"/>
        </w:rPr>
        <w:tab/>
      </w:r>
      <w:r w:rsidRPr="003C63C6">
        <w:rPr>
          <w:lang w:val="en-US"/>
        </w:rPr>
        <w:tab/>
      </w:r>
      <w:r w:rsidRPr="003C63C6">
        <w:rPr>
          <w:lang w:val="en-US"/>
        </w:rPr>
        <w:tab/>
        <w:t>SEQUENCE (SIZE (1..16)) OF</w:t>
      </w:r>
      <w:r w:rsidRPr="003C63C6">
        <w:rPr>
          <w:lang w:val="en-US"/>
        </w:rPr>
        <w:tab/>
        <w:t>RAN-AreaConfig</w:t>
      </w:r>
      <w:r w:rsidRPr="003C63C6">
        <w:rPr>
          <w:lang w:val="en-US"/>
        </w:rPr>
        <w:tab/>
      </w:r>
      <w:r w:rsidRPr="003C63C6">
        <w:rPr>
          <w:lang w:val="en-US"/>
        </w:rPr>
        <w:tab/>
      </w:r>
    </w:p>
    <w:p w14:paraId="494DC300" w14:textId="77777777" w:rsidR="003C63C6" w:rsidRPr="003C63C6" w:rsidRDefault="003C63C6" w:rsidP="003C63C6">
      <w:pPr>
        <w:pStyle w:val="PL"/>
        <w:rPr>
          <w:lang w:val="en-US"/>
        </w:rPr>
      </w:pPr>
      <w:r w:rsidRPr="003C63C6">
        <w:rPr>
          <w:lang w:val="en-US"/>
        </w:rPr>
        <w:t>}</w:t>
      </w:r>
    </w:p>
    <w:p w14:paraId="473EC3CC" w14:textId="77777777" w:rsidR="003C63C6" w:rsidRPr="003C63C6" w:rsidRDefault="003C63C6" w:rsidP="003C63C6">
      <w:pPr>
        <w:pStyle w:val="PL"/>
        <w:rPr>
          <w:lang w:val="en-US"/>
        </w:rPr>
      </w:pPr>
    </w:p>
    <w:p w14:paraId="4DEA390F" w14:textId="77777777" w:rsidR="003C63C6" w:rsidRPr="003C63C6" w:rsidRDefault="003C63C6" w:rsidP="003C63C6">
      <w:pPr>
        <w:pStyle w:val="PL"/>
        <w:rPr>
          <w:lang w:val="en-US"/>
        </w:rPr>
      </w:pPr>
      <w:r w:rsidRPr="003C63C6">
        <w:rPr>
          <w:lang w:val="en-US"/>
        </w:rPr>
        <w:t>RAN-AreaConfig</w:t>
      </w:r>
      <w:r w:rsidRPr="003C63C6">
        <w:rPr>
          <w:lang w:val="en-US"/>
        </w:rPr>
        <w:tab/>
        <w:t>::=</w:t>
      </w:r>
      <w:r w:rsidRPr="003C63C6">
        <w:rPr>
          <w:lang w:val="en-US"/>
        </w:rPr>
        <w:tab/>
        <w:t>SEQUENCE {</w:t>
      </w:r>
    </w:p>
    <w:p w14:paraId="2D9BC706" w14:textId="77777777" w:rsidR="003C63C6" w:rsidRPr="003C63C6" w:rsidRDefault="003C63C6" w:rsidP="003C63C6">
      <w:pPr>
        <w:pStyle w:val="PL"/>
        <w:rPr>
          <w:lang w:val="en-US"/>
        </w:rPr>
      </w:pPr>
      <w:r w:rsidRPr="003C63C6">
        <w:rPr>
          <w:lang w:val="en-US"/>
        </w:rPr>
        <w:tab/>
        <w:t>trackingAreaCode</w:t>
      </w:r>
      <w:r w:rsidRPr="003C63C6">
        <w:rPr>
          <w:lang w:val="en-US"/>
        </w:rPr>
        <w:tab/>
      </w:r>
      <w:r w:rsidRPr="003C63C6">
        <w:rPr>
          <w:lang w:val="en-US"/>
        </w:rPr>
        <w:tab/>
      </w:r>
      <w:r w:rsidRPr="003C63C6">
        <w:rPr>
          <w:lang w:val="en-US"/>
        </w:rPr>
        <w:tab/>
        <w:t>TrackingAreaCode</w:t>
      </w:r>
      <w:r w:rsidRPr="003C63C6">
        <w:rPr>
          <w:rFonts w:eastAsia="SimSun" w:hint="eastAsia"/>
          <w:lang w:val="en-US" w:eastAsia="zh-CN"/>
        </w:rPr>
        <w:t>,</w:t>
      </w:r>
      <w:r w:rsidRPr="003C63C6">
        <w:rPr>
          <w:lang w:val="en-US"/>
        </w:rPr>
        <w:tab/>
      </w:r>
      <w:r w:rsidRPr="003C63C6">
        <w:rPr>
          <w:lang w:val="en-US"/>
        </w:rPr>
        <w:tab/>
      </w:r>
    </w:p>
    <w:p w14:paraId="4C2EEB19" w14:textId="77777777" w:rsidR="003C63C6" w:rsidRPr="003C63C6" w:rsidRDefault="003C63C6" w:rsidP="003C63C6">
      <w:pPr>
        <w:pStyle w:val="PL"/>
        <w:rPr>
          <w:lang w:val="en-US"/>
        </w:rPr>
      </w:pPr>
      <w:r w:rsidRPr="003C63C6">
        <w:rPr>
          <w:lang w:val="en-US"/>
        </w:rPr>
        <w:t>--Sum of RAN-AreaCodes all PLMNs does not exceed 32</w:t>
      </w:r>
    </w:p>
    <w:p w14:paraId="3EFE0795" w14:textId="5EC96B4C" w:rsidR="003C63C6" w:rsidRPr="003C63C6" w:rsidRDefault="003C63C6" w:rsidP="003C63C6">
      <w:pPr>
        <w:pStyle w:val="PL"/>
        <w:rPr>
          <w:lang w:val="en-US"/>
        </w:rPr>
      </w:pPr>
      <w:r w:rsidRPr="003C63C6">
        <w:rPr>
          <w:lang w:val="en-US"/>
        </w:rPr>
        <w:tab/>
        <w:t>ran</w:t>
      </w:r>
      <w:ins w:id="8" w:author="Nokia" w:date="2018-06-19T10:16:00Z">
        <w:r>
          <w:rPr>
            <w:lang w:val="en-US"/>
          </w:rPr>
          <w:t>ac</w:t>
        </w:r>
      </w:ins>
      <w:del w:id="9" w:author="Nokia" w:date="2018-06-19T10:16:00Z">
        <w:r w:rsidRPr="003C63C6" w:rsidDel="003C63C6">
          <w:rPr>
            <w:lang w:val="en-US"/>
          </w:rPr>
          <w:delText>-AreaCod</w:delText>
        </w:r>
      </w:del>
      <w:del w:id="10" w:author="Nokia" w:date="2018-06-19T10:17:00Z">
        <w:r w:rsidRPr="003C63C6" w:rsidDel="003C63C6">
          <w:rPr>
            <w:lang w:val="en-US"/>
          </w:rPr>
          <w:delText>e</w:delText>
        </w:r>
      </w:del>
      <w:r w:rsidRPr="003C63C6">
        <w:rPr>
          <w:lang w:val="en-US"/>
        </w:rPr>
        <w:t>List</w:t>
      </w:r>
      <w:r w:rsidRPr="003C63C6">
        <w:rPr>
          <w:lang w:val="en-US"/>
        </w:rPr>
        <w:tab/>
      </w:r>
      <w:r w:rsidRPr="003C63C6">
        <w:rPr>
          <w:lang w:val="en-US"/>
        </w:rPr>
        <w:tab/>
      </w:r>
      <w:r w:rsidRPr="003C63C6">
        <w:rPr>
          <w:lang w:val="en-US"/>
        </w:rPr>
        <w:tab/>
        <w:t>SEQUENCE (SIZE (1..32)) OF</w:t>
      </w:r>
      <w:r w:rsidRPr="003C63C6">
        <w:rPr>
          <w:lang w:val="en-US"/>
        </w:rPr>
        <w:tab/>
      </w:r>
      <w:ins w:id="11" w:author="Nokia" w:date="2018-06-19T10:17:00Z">
        <w:r w:rsidRPr="003C63C6">
          <w:t>RANNotificationAreaCode</w:t>
        </w:r>
      </w:ins>
      <w:del w:id="12" w:author="Nokia" w:date="2018-06-19T10:17:00Z">
        <w:r w:rsidRPr="003C63C6" w:rsidDel="003C63C6">
          <w:rPr>
            <w:lang w:val="en-US"/>
          </w:rPr>
          <w:delText>RAN-AreaCode</w:delText>
        </w:r>
      </w:del>
      <w:r w:rsidRPr="003C63C6">
        <w:rPr>
          <w:lang w:val="en-US"/>
        </w:rPr>
        <w:tab/>
      </w:r>
      <w:r w:rsidRPr="003C63C6">
        <w:rPr>
          <w:lang w:val="en-US"/>
        </w:rPr>
        <w:tab/>
        <w:t>OPTIONAL</w:t>
      </w:r>
    </w:p>
    <w:p w14:paraId="3275AF61" w14:textId="77777777" w:rsidR="003C63C6" w:rsidRPr="003C63C6" w:rsidRDefault="003C63C6" w:rsidP="003C63C6">
      <w:pPr>
        <w:pStyle w:val="PL"/>
        <w:rPr>
          <w:lang w:val="en-US"/>
        </w:rPr>
      </w:pPr>
      <w:r w:rsidRPr="003C63C6">
        <w:rPr>
          <w:lang w:val="en-US"/>
        </w:rPr>
        <w:t>}</w:t>
      </w:r>
    </w:p>
    <w:p w14:paraId="67D5E451" w14:textId="77777777" w:rsidR="003C63C6" w:rsidRPr="003C63C6" w:rsidRDefault="003C63C6" w:rsidP="003C63C6">
      <w:pPr>
        <w:pStyle w:val="PL"/>
        <w:rPr>
          <w:lang w:val="en-US"/>
        </w:rPr>
      </w:pPr>
    </w:p>
    <w:p w14:paraId="13A4ED97" w14:textId="5DE36552" w:rsidR="003C63C6" w:rsidRPr="003C63C6" w:rsidDel="003C63C6" w:rsidRDefault="003C63C6" w:rsidP="003C63C6">
      <w:pPr>
        <w:pStyle w:val="PL"/>
        <w:rPr>
          <w:del w:id="13" w:author="Nokia" w:date="2018-06-19T10:16:00Z"/>
          <w:lang w:val="en-US"/>
        </w:rPr>
      </w:pPr>
      <w:del w:id="14" w:author="Nokia" w:date="2018-06-19T10:16:00Z">
        <w:r w:rsidRPr="003C63C6" w:rsidDel="003C63C6">
          <w:rPr>
            <w:lang w:val="en-US"/>
          </w:rPr>
          <w:delText>RAN-AreaCode::=</w:delText>
        </w:r>
        <w:r w:rsidRPr="003C63C6" w:rsidDel="003C63C6">
          <w:rPr>
            <w:lang w:val="en-US"/>
          </w:rPr>
          <w:tab/>
        </w:r>
        <w:r w:rsidRPr="003C63C6" w:rsidDel="003C63C6">
          <w:rPr>
            <w:lang w:val="en-US"/>
          </w:rPr>
          <w:tab/>
        </w:r>
        <w:r w:rsidRPr="003C63C6" w:rsidDel="003C63C6">
          <w:rPr>
            <w:lang w:val="en-US"/>
          </w:rPr>
          <w:tab/>
        </w:r>
        <w:r w:rsidRPr="003C63C6" w:rsidDel="003C63C6">
          <w:rPr>
            <w:lang w:val="en-US"/>
          </w:rPr>
          <w:tab/>
        </w:r>
        <w:r w:rsidRPr="003C63C6" w:rsidDel="003C63C6">
          <w:rPr>
            <w:lang w:val="en-US"/>
          </w:rPr>
          <w:tab/>
        </w:r>
        <w:r w:rsidRPr="003C63C6" w:rsidDel="003C63C6">
          <w:rPr>
            <w:lang w:val="en-US"/>
          </w:rPr>
          <w:tab/>
          <w:delText>BIT STRING (SIZE (6))</w:delText>
        </w:r>
      </w:del>
    </w:p>
    <w:p w14:paraId="393B7E7E" w14:textId="77777777" w:rsidR="003C63C6" w:rsidRPr="003C63C6" w:rsidRDefault="003C63C6" w:rsidP="003C63C6">
      <w:pPr>
        <w:pStyle w:val="PL"/>
        <w:rPr>
          <w:lang w:val="en-US"/>
        </w:rPr>
      </w:pPr>
    </w:p>
    <w:p w14:paraId="3A7069F0" w14:textId="77777777" w:rsidR="003C63C6" w:rsidRPr="003C63C6" w:rsidRDefault="003C63C6" w:rsidP="003C63C6">
      <w:pPr>
        <w:pStyle w:val="PL"/>
        <w:rPr>
          <w:lang w:val="en-US"/>
        </w:rPr>
      </w:pPr>
    </w:p>
    <w:p w14:paraId="059CDE94" w14:textId="77777777" w:rsidR="003C63C6" w:rsidRPr="003C63C6" w:rsidRDefault="003C63C6" w:rsidP="003C63C6">
      <w:pPr>
        <w:pStyle w:val="PL"/>
      </w:pPr>
      <w:r w:rsidRPr="003C63C6">
        <w:t>-- TAG-RRCRELEASE-STOP</w:t>
      </w:r>
    </w:p>
    <w:p w14:paraId="6E1384B1" w14:textId="77777777" w:rsidR="003C63C6" w:rsidRPr="003C63C6" w:rsidRDefault="003C63C6" w:rsidP="003C63C6">
      <w:pPr>
        <w:pStyle w:val="PL"/>
      </w:pPr>
      <w:r w:rsidRPr="003C63C6">
        <w:t>-- ASN1STOP</w:t>
      </w:r>
    </w:p>
    <w:p w14:paraId="7DD66B97" w14:textId="77777777" w:rsidR="003C63C6" w:rsidRPr="003C63C6" w:rsidRDefault="003C63C6" w:rsidP="003C63C6">
      <w:pPr>
        <w:pStyle w:val="EditorsNote"/>
      </w:pPr>
      <w:bookmarkStart w:id="15" w:name="_Hlk512511925"/>
    </w:p>
    <w:p w14:paraId="25EA7246" w14:textId="77777777" w:rsidR="003C63C6" w:rsidRPr="003C63C6" w:rsidRDefault="003C63C6" w:rsidP="003C63C6">
      <w:pPr>
        <w:pStyle w:val="EditorsNote"/>
        <w:rPr>
          <w:rFonts w:eastAsia="MS Mincho"/>
        </w:rPr>
      </w:pPr>
      <w:r w:rsidRPr="003C63C6">
        <w:t xml:space="preserve">Editor’s Note: </w:t>
      </w:r>
      <w:r w:rsidRPr="003C63C6">
        <w:rPr>
          <w:lang w:val="sv-SE"/>
        </w:rPr>
        <w:t>FFS Signalling optimizations and/or default configuration for RNA Area and/or corrections (TAI vs. TAC)</w:t>
      </w:r>
      <w:r w:rsidRPr="003C63C6">
        <w:t xml:space="preserve">. </w:t>
      </w:r>
    </w:p>
    <w:p w14:paraId="2E2EA8FE" w14:textId="77777777" w:rsidR="003C63C6" w:rsidRPr="003C63C6" w:rsidRDefault="003C63C6" w:rsidP="003C63C6">
      <w:pPr>
        <w:pStyle w:val="EditorsNote"/>
      </w:pPr>
      <w:r w:rsidRPr="003C63C6">
        <w:t xml:space="preserve">Editor’s Note: </w:t>
      </w:r>
      <w:r w:rsidRPr="003C63C6">
        <w:rPr>
          <w:lang w:val="sv-SE"/>
        </w:rPr>
        <w:t>FFS TAC value</w:t>
      </w:r>
      <w:r w:rsidRPr="003C63C6">
        <w:t xml:space="preserve">. </w:t>
      </w:r>
    </w:p>
    <w:p w14:paraId="4F15EFA4" w14:textId="77777777" w:rsidR="003C63C6" w:rsidRPr="003C63C6" w:rsidRDefault="003C63C6" w:rsidP="003C63C6">
      <w:pPr>
        <w:pStyle w:val="EditorsNote"/>
      </w:pPr>
      <w:r w:rsidRPr="003C63C6">
        <w:t xml:space="preserve">Editor’s Note: </w:t>
      </w:r>
      <w:r w:rsidRPr="003C63C6">
        <w:rPr>
          <w:lang w:val="sv-SE"/>
        </w:rPr>
        <w:t xml:space="preserve">FFS Whether </w:t>
      </w:r>
      <w:r w:rsidRPr="003C63C6">
        <w:rPr>
          <w:i/>
          <w:lang w:val="sv-SE"/>
        </w:rPr>
        <w:t>RejectWaitTimer</w:t>
      </w:r>
      <w:r w:rsidRPr="003C63C6">
        <w:rPr>
          <w:lang w:val="sv-SE"/>
        </w:rPr>
        <w:t xml:space="preserve"> is needed in </w:t>
      </w:r>
      <w:r w:rsidRPr="003C63C6">
        <w:rPr>
          <w:i/>
          <w:lang w:val="sv-SE"/>
        </w:rPr>
        <w:t>RRCRelease</w:t>
      </w:r>
      <w:r w:rsidRPr="003C63C6">
        <w:rPr>
          <w:lang w:val="sv-SE"/>
        </w:rPr>
        <w:t xml:space="preserve"> message.</w:t>
      </w:r>
      <w:r w:rsidRPr="003C63C6">
        <w:t xml:space="preserve"> </w:t>
      </w:r>
    </w:p>
    <w:p w14:paraId="1797387A" w14:textId="77777777" w:rsidR="003C63C6" w:rsidRPr="003C63C6" w:rsidRDefault="003C63C6" w:rsidP="003C63C6">
      <w:pPr>
        <w:pStyle w:val="EditorsNote"/>
      </w:pPr>
      <w:r w:rsidRPr="003C63C6">
        <w:t xml:space="preserve">Editor’s Note: </w:t>
      </w:r>
      <w:r w:rsidRPr="003C63C6">
        <w:rPr>
          <w:lang w:val="sv-SE"/>
        </w:rPr>
        <w:t xml:space="preserve">FFS Whether </w:t>
      </w:r>
      <w:r w:rsidRPr="003C63C6">
        <w:rPr>
          <w:i/>
          <w:lang w:val="sv-SE"/>
        </w:rPr>
        <w:t xml:space="preserve">PLMN-Identity </w:t>
      </w:r>
      <w:r w:rsidRPr="003C63C6">
        <w:rPr>
          <w:lang w:val="sv-SE"/>
        </w:rPr>
        <w:t>can be optional in RNA configuration.</w:t>
      </w:r>
      <w:r w:rsidRPr="003C63C6">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63C6" w:rsidRPr="003C63C6" w14:paraId="03D2477B" w14:textId="77777777" w:rsidTr="00311A03">
        <w:tc>
          <w:tcPr>
            <w:tcW w:w="14173" w:type="dxa"/>
            <w:shd w:val="clear" w:color="auto" w:fill="auto"/>
          </w:tcPr>
          <w:p w14:paraId="1F5E6841" w14:textId="77777777" w:rsidR="003C63C6" w:rsidRPr="003C63C6" w:rsidRDefault="003C63C6" w:rsidP="00311A03">
            <w:pPr>
              <w:pStyle w:val="TAH"/>
              <w:rPr>
                <w:szCs w:val="22"/>
              </w:rPr>
            </w:pPr>
            <w:r w:rsidRPr="003C63C6">
              <w:rPr>
                <w:i/>
              </w:rPr>
              <w:t>RRCReleaseReject</w:t>
            </w:r>
            <w:r w:rsidRPr="003C63C6">
              <w:rPr>
                <w:noProof/>
                <w:lang w:eastAsia="en-GB"/>
              </w:rPr>
              <w:t xml:space="preserve"> field descriptions</w:t>
            </w:r>
          </w:p>
        </w:tc>
      </w:tr>
      <w:tr w:rsidR="003C63C6" w:rsidRPr="003C63C6" w14:paraId="411377FB" w14:textId="77777777" w:rsidTr="00311A03">
        <w:tc>
          <w:tcPr>
            <w:tcW w:w="14173" w:type="dxa"/>
            <w:shd w:val="clear" w:color="auto" w:fill="auto"/>
          </w:tcPr>
          <w:p w14:paraId="350CE033" w14:textId="77777777" w:rsidR="003C63C6" w:rsidRPr="003C63C6" w:rsidRDefault="003C63C6" w:rsidP="00311A03">
            <w:pPr>
              <w:pStyle w:val="TAL"/>
              <w:rPr>
                <w:b/>
                <w:i/>
                <w:noProof/>
              </w:rPr>
            </w:pPr>
            <w:r w:rsidRPr="003C63C6">
              <w:rPr>
                <w:b/>
                <w:i/>
                <w:noProof/>
              </w:rPr>
              <w:t>deprioritisationReq</w:t>
            </w:r>
          </w:p>
          <w:p w14:paraId="4A01C5F1" w14:textId="77777777" w:rsidR="003C63C6" w:rsidRPr="003C63C6" w:rsidRDefault="003C63C6" w:rsidP="00311A03">
            <w:pPr>
              <w:pStyle w:val="TAL"/>
              <w:rPr>
                <w:szCs w:val="22"/>
                <w:lang w:val="sv-SE"/>
              </w:rPr>
            </w:pPr>
            <w:r w:rsidRPr="003C63C6">
              <w:t xml:space="preserve">Indicates whether the current frequency or RAT is to be de-prioritised. The UE shall be able to store a depriotisation request for up to </w:t>
            </w:r>
            <w:r w:rsidRPr="003C63C6">
              <w:rPr>
                <w:lang w:eastAsia="x-none"/>
              </w:rPr>
              <w:t>X</w:t>
            </w:r>
            <w:r w:rsidRPr="003C63C6">
              <w:t xml:space="preserve"> frequencies (applicable when receiving another frequency specific deprioritisation request before T325 expiry).</w:t>
            </w:r>
          </w:p>
        </w:tc>
      </w:tr>
      <w:tr w:rsidR="003C63C6" w:rsidRPr="003C63C6" w14:paraId="26406926" w14:textId="77777777" w:rsidTr="00311A03">
        <w:tc>
          <w:tcPr>
            <w:tcW w:w="14173" w:type="dxa"/>
            <w:shd w:val="clear" w:color="auto" w:fill="auto"/>
          </w:tcPr>
          <w:p w14:paraId="22EEB253" w14:textId="77777777" w:rsidR="003C63C6" w:rsidRPr="003C63C6" w:rsidRDefault="003C63C6" w:rsidP="00311A03">
            <w:pPr>
              <w:pStyle w:val="TAL"/>
              <w:rPr>
                <w:b/>
                <w:i/>
                <w:noProof/>
              </w:rPr>
            </w:pPr>
            <w:r w:rsidRPr="003C63C6">
              <w:rPr>
                <w:b/>
                <w:i/>
                <w:iCs/>
              </w:rPr>
              <w:t>deprioritisationTimer</w:t>
            </w:r>
          </w:p>
          <w:p w14:paraId="3A3BE156" w14:textId="77777777" w:rsidR="003C63C6" w:rsidRPr="003C63C6" w:rsidRDefault="003C63C6" w:rsidP="00311A03">
            <w:pPr>
              <w:pStyle w:val="TAL"/>
              <w:rPr>
                <w:noProof/>
              </w:rPr>
            </w:pPr>
            <w:r w:rsidRPr="003C63C6">
              <w:rPr>
                <w:rFonts w:cs="Arial"/>
                <w:iCs/>
                <w:noProof/>
              </w:rPr>
              <w:t xml:space="preserve">Indicates the period for which either the current carrier frequency or NR is deprioritised. </w:t>
            </w:r>
            <w:r w:rsidRPr="003C63C6">
              <w:rPr>
                <w:rFonts w:cs="Arial"/>
                <w:noProof/>
              </w:rPr>
              <w:t>Value minN corresponds to N minutes</w:t>
            </w:r>
            <w:r w:rsidRPr="003C63C6">
              <w:rPr>
                <w:rFonts w:cs="Arial"/>
                <w:iCs/>
                <w:noProof/>
              </w:rPr>
              <w:t>.</w:t>
            </w:r>
          </w:p>
        </w:tc>
      </w:tr>
    </w:tbl>
    <w:p w14:paraId="100EA688" w14:textId="77777777" w:rsidR="003C63C6" w:rsidRPr="003C63C6" w:rsidRDefault="003C63C6" w:rsidP="003C63C6">
      <w:pPr>
        <w:pStyle w:val="EditorsNote"/>
      </w:pPr>
    </w:p>
    <w:p w14:paraId="1D176D13" w14:textId="77777777" w:rsidR="003C63C6" w:rsidRPr="003C63C6" w:rsidRDefault="003C63C6" w:rsidP="003C63C6">
      <w:pPr>
        <w:pStyle w:val="EditorsNote"/>
      </w:pPr>
      <w:r w:rsidRPr="003C63C6">
        <w:t xml:space="preserve">Editor’s Note: </w:t>
      </w:r>
      <w:r w:rsidRPr="003C63C6">
        <w:rPr>
          <w:lang w:val="sv-SE"/>
        </w:rPr>
        <w:t xml:space="preserve">FFS Confirm the number X of deprioritisation frequencies the UE shall be able to store. </w:t>
      </w:r>
    </w:p>
    <w:bookmarkEnd w:id="15"/>
    <w:p w14:paraId="624459AD" w14:textId="77777777" w:rsidR="003C63C6" w:rsidRPr="003640A5" w:rsidRDefault="003C63C6" w:rsidP="003640A5"/>
    <w:sectPr w:rsidR="003C63C6" w:rsidRPr="003640A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74C62" w14:textId="77777777" w:rsidR="004F7491" w:rsidRDefault="004F7491">
      <w:r>
        <w:separator/>
      </w:r>
    </w:p>
  </w:endnote>
  <w:endnote w:type="continuationSeparator" w:id="0">
    <w:p w14:paraId="255DF6A4" w14:textId="77777777" w:rsidR="004F7491" w:rsidRDefault="004F7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E614F" w14:textId="77777777" w:rsidR="004F7491" w:rsidRDefault="004F7491">
      <w:r>
        <w:separator/>
      </w:r>
    </w:p>
  </w:footnote>
  <w:footnote w:type="continuationSeparator" w:id="0">
    <w:p w14:paraId="17BC037C" w14:textId="77777777" w:rsidR="004F7491" w:rsidRDefault="004F74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91333B"/>
    <w:multiLevelType w:val="hybridMultilevel"/>
    <w:tmpl w:val="16181E44"/>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8090D02"/>
    <w:multiLevelType w:val="hybridMultilevel"/>
    <w:tmpl w:val="C75A74F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73C81E46"/>
    <w:multiLevelType w:val="hybridMultilevel"/>
    <w:tmpl w:val="51048372"/>
    <w:lvl w:ilvl="0" w:tplc="2CEA73C2">
      <w:start w:val="313"/>
      <w:numFmt w:val="bullet"/>
      <w:lvlText w:val="•"/>
      <w:lvlJc w:val="left"/>
      <w:pPr>
        <w:tabs>
          <w:tab w:val="num" w:pos="2280"/>
        </w:tabs>
        <w:ind w:left="2280" w:hanging="360"/>
      </w:pPr>
      <w:rPr>
        <w:rFonts w:ascii="Arial" w:hAnsi="Arial" w:cs="Times New Roman" w:hint="default"/>
      </w:rPr>
    </w:lvl>
    <w:lvl w:ilvl="1" w:tplc="04090003">
      <w:start w:val="1"/>
      <w:numFmt w:val="bullet"/>
      <w:lvlText w:val="o"/>
      <w:lvlJc w:val="left"/>
      <w:pPr>
        <w:ind w:left="1560" w:hanging="360"/>
      </w:pPr>
      <w:rPr>
        <w:rFonts w:ascii="Courier New" w:hAnsi="Courier New" w:cs="Times New Roman" w:hint="default"/>
      </w:rPr>
    </w:lvl>
    <w:lvl w:ilvl="2" w:tplc="04090005">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start w:val="1"/>
      <w:numFmt w:val="bullet"/>
      <w:lvlText w:val="o"/>
      <w:lvlJc w:val="left"/>
      <w:pPr>
        <w:ind w:left="3720" w:hanging="360"/>
      </w:pPr>
      <w:rPr>
        <w:rFonts w:ascii="Courier New" w:hAnsi="Courier New" w:cs="Times New Roman" w:hint="default"/>
      </w:rPr>
    </w:lvl>
    <w:lvl w:ilvl="5" w:tplc="04090005">
      <w:start w:val="1"/>
      <w:numFmt w:val="bullet"/>
      <w:lvlText w:val=""/>
      <w:lvlJc w:val="left"/>
      <w:pPr>
        <w:ind w:left="4440" w:hanging="360"/>
      </w:pPr>
      <w:rPr>
        <w:rFonts w:ascii="Wingdings" w:hAnsi="Wingdings" w:hint="default"/>
      </w:rPr>
    </w:lvl>
    <w:lvl w:ilvl="6" w:tplc="04090001">
      <w:start w:val="1"/>
      <w:numFmt w:val="bullet"/>
      <w:lvlText w:val=""/>
      <w:lvlJc w:val="left"/>
      <w:pPr>
        <w:ind w:left="5160" w:hanging="360"/>
      </w:pPr>
      <w:rPr>
        <w:rFonts w:ascii="Symbol" w:hAnsi="Symbol" w:hint="default"/>
      </w:rPr>
    </w:lvl>
    <w:lvl w:ilvl="7" w:tplc="04090003">
      <w:start w:val="1"/>
      <w:numFmt w:val="bullet"/>
      <w:lvlText w:val="o"/>
      <w:lvlJc w:val="left"/>
      <w:pPr>
        <w:ind w:left="5880" w:hanging="360"/>
      </w:pPr>
      <w:rPr>
        <w:rFonts w:ascii="Courier New" w:hAnsi="Courier New" w:cs="Times New Roman" w:hint="default"/>
      </w:rPr>
    </w:lvl>
    <w:lvl w:ilvl="8" w:tplc="04090005">
      <w:start w:val="1"/>
      <w:numFmt w:val="bullet"/>
      <w:lvlText w:val=""/>
      <w:lvlJc w:val="left"/>
      <w:pPr>
        <w:ind w:left="66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0D0E"/>
    <w:rsid w:val="00033397"/>
    <w:rsid w:val="00040095"/>
    <w:rsid w:val="00080512"/>
    <w:rsid w:val="00090468"/>
    <w:rsid w:val="000A0165"/>
    <w:rsid w:val="000A1465"/>
    <w:rsid w:val="000B7BCF"/>
    <w:rsid w:val="000C522B"/>
    <w:rsid w:val="000D58AB"/>
    <w:rsid w:val="000E0443"/>
    <w:rsid w:val="00112F1A"/>
    <w:rsid w:val="00145075"/>
    <w:rsid w:val="0016333C"/>
    <w:rsid w:val="001741A0"/>
    <w:rsid w:val="00175FA0"/>
    <w:rsid w:val="00194CD0"/>
    <w:rsid w:val="001B02AF"/>
    <w:rsid w:val="001B49C9"/>
    <w:rsid w:val="001C4F79"/>
    <w:rsid w:val="001E5132"/>
    <w:rsid w:val="001F168B"/>
    <w:rsid w:val="001F7831"/>
    <w:rsid w:val="00204045"/>
    <w:rsid w:val="0020712B"/>
    <w:rsid w:val="0022606D"/>
    <w:rsid w:val="00231728"/>
    <w:rsid w:val="002610D8"/>
    <w:rsid w:val="002747EC"/>
    <w:rsid w:val="002855BF"/>
    <w:rsid w:val="002B46C6"/>
    <w:rsid w:val="002F0D22"/>
    <w:rsid w:val="003172DC"/>
    <w:rsid w:val="00325AE3"/>
    <w:rsid w:val="00326069"/>
    <w:rsid w:val="0035462D"/>
    <w:rsid w:val="00356B8B"/>
    <w:rsid w:val="00357070"/>
    <w:rsid w:val="003640A5"/>
    <w:rsid w:val="00364B41"/>
    <w:rsid w:val="003A41EF"/>
    <w:rsid w:val="003B40AD"/>
    <w:rsid w:val="003C11E4"/>
    <w:rsid w:val="003C4E37"/>
    <w:rsid w:val="003C63C6"/>
    <w:rsid w:val="003E16BE"/>
    <w:rsid w:val="003F4E28"/>
    <w:rsid w:val="004006E8"/>
    <w:rsid w:val="00401855"/>
    <w:rsid w:val="004210F7"/>
    <w:rsid w:val="00424794"/>
    <w:rsid w:val="00447E18"/>
    <w:rsid w:val="00450A86"/>
    <w:rsid w:val="00477455"/>
    <w:rsid w:val="004A1F7B"/>
    <w:rsid w:val="004C44D2"/>
    <w:rsid w:val="004C7ECD"/>
    <w:rsid w:val="004D3578"/>
    <w:rsid w:val="004D380D"/>
    <w:rsid w:val="004D5F05"/>
    <w:rsid w:val="004E213A"/>
    <w:rsid w:val="004F7491"/>
    <w:rsid w:val="00503171"/>
    <w:rsid w:val="00506C28"/>
    <w:rsid w:val="00534DA0"/>
    <w:rsid w:val="00543E6C"/>
    <w:rsid w:val="00543F2B"/>
    <w:rsid w:val="00563585"/>
    <w:rsid w:val="00564AE5"/>
    <w:rsid w:val="00565087"/>
    <w:rsid w:val="0056573F"/>
    <w:rsid w:val="00586FFE"/>
    <w:rsid w:val="005A55AB"/>
    <w:rsid w:val="005C0490"/>
    <w:rsid w:val="005F3FF9"/>
    <w:rsid w:val="00611566"/>
    <w:rsid w:val="00646D99"/>
    <w:rsid w:val="00656910"/>
    <w:rsid w:val="00660C79"/>
    <w:rsid w:val="006A6DFF"/>
    <w:rsid w:val="006B413F"/>
    <w:rsid w:val="006C66D8"/>
    <w:rsid w:val="006D1E24"/>
    <w:rsid w:val="006E1417"/>
    <w:rsid w:val="006E1A53"/>
    <w:rsid w:val="006F10C2"/>
    <w:rsid w:val="006F6A2C"/>
    <w:rsid w:val="00710201"/>
    <w:rsid w:val="007342B5"/>
    <w:rsid w:val="00734A5B"/>
    <w:rsid w:val="00744E76"/>
    <w:rsid w:val="00757D40"/>
    <w:rsid w:val="00781F0F"/>
    <w:rsid w:val="00785194"/>
    <w:rsid w:val="0078727C"/>
    <w:rsid w:val="0079049D"/>
    <w:rsid w:val="00793DC5"/>
    <w:rsid w:val="007B18D8"/>
    <w:rsid w:val="007C095F"/>
    <w:rsid w:val="008028A4"/>
    <w:rsid w:val="00813245"/>
    <w:rsid w:val="00827700"/>
    <w:rsid w:val="008768CA"/>
    <w:rsid w:val="00877EF9"/>
    <w:rsid w:val="00880559"/>
    <w:rsid w:val="008B1E86"/>
    <w:rsid w:val="008B5306"/>
    <w:rsid w:val="008D2E4D"/>
    <w:rsid w:val="0090271F"/>
    <w:rsid w:val="00902DB9"/>
    <w:rsid w:val="0090466A"/>
    <w:rsid w:val="00933B86"/>
    <w:rsid w:val="00936071"/>
    <w:rsid w:val="00940212"/>
    <w:rsid w:val="00942EC2"/>
    <w:rsid w:val="00961B32"/>
    <w:rsid w:val="00970DB3"/>
    <w:rsid w:val="00974BB0"/>
    <w:rsid w:val="009A0AF3"/>
    <w:rsid w:val="009B07CD"/>
    <w:rsid w:val="009B0B1F"/>
    <w:rsid w:val="009B0C89"/>
    <w:rsid w:val="009B4CBA"/>
    <w:rsid w:val="009C19E9"/>
    <w:rsid w:val="009D74A6"/>
    <w:rsid w:val="00A10B02"/>
    <w:rsid w:val="00A10F02"/>
    <w:rsid w:val="00A204CA"/>
    <w:rsid w:val="00A53724"/>
    <w:rsid w:val="00A7064B"/>
    <w:rsid w:val="00A70869"/>
    <w:rsid w:val="00A82346"/>
    <w:rsid w:val="00A9671C"/>
    <w:rsid w:val="00AA1553"/>
    <w:rsid w:val="00B05962"/>
    <w:rsid w:val="00B15449"/>
    <w:rsid w:val="00B27303"/>
    <w:rsid w:val="00B47FD1"/>
    <w:rsid w:val="00B516BB"/>
    <w:rsid w:val="00B86AD4"/>
    <w:rsid w:val="00BC3555"/>
    <w:rsid w:val="00BE27E5"/>
    <w:rsid w:val="00C12B51"/>
    <w:rsid w:val="00C22FC5"/>
    <w:rsid w:val="00C24650"/>
    <w:rsid w:val="00C33079"/>
    <w:rsid w:val="00C57DBD"/>
    <w:rsid w:val="00C83A13"/>
    <w:rsid w:val="00C9068C"/>
    <w:rsid w:val="00C92967"/>
    <w:rsid w:val="00CA3D0C"/>
    <w:rsid w:val="00CA654B"/>
    <w:rsid w:val="00CD4C7B"/>
    <w:rsid w:val="00CE1EB6"/>
    <w:rsid w:val="00CE41C8"/>
    <w:rsid w:val="00D15E26"/>
    <w:rsid w:val="00D33BE3"/>
    <w:rsid w:val="00D3792D"/>
    <w:rsid w:val="00D55E47"/>
    <w:rsid w:val="00D62E19"/>
    <w:rsid w:val="00D67B80"/>
    <w:rsid w:val="00D67CD1"/>
    <w:rsid w:val="00D738D6"/>
    <w:rsid w:val="00D80795"/>
    <w:rsid w:val="00D854BE"/>
    <w:rsid w:val="00D87E00"/>
    <w:rsid w:val="00D9134D"/>
    <w:rsid w:val="00D96D11"/>
    <w:rsid w:val="00DA7A03"/>
    <w:rsid w:val="00DB0DB8"/>
    <w:rsid w:val="00DB1818"/>
    <w:rsid w:val="00DC309B"/>
    <w:rsid w:val="00DC4DA2"/>
    <w:rsid w:val="00E471CF"/>
    <w:rsid w:val="00E62835"/>
    <w:rsid w:val="00E67926"/>
    <w:rsid w:val="00E77645"/>
    <w:rsid w:val="00E83697"/>
    <w:rsid w:val="00EC4247"/>
    <w:rsid w:val="00EC4A25"/>
    <w:rsid w:val="00F025A2"/>
    <w:rsid w:val="00F07388"/>
    <w:rsid w:val="00F2026E"/>
    <w:rsid w:val="00F2210A"/>
    <w:rsid w:val="00F37743"/>
    <w:rsid w:val="00F54A3D"/>
    <w:rsid w:val="00F54CB0"/>
    <w:rsid w:val="00F653B8"/>
    <w:rsid w:val="00F71B89"/>
    <w:rsid w:val="00F72964"/>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EXChar">
    <w:name w:val="EX Char"/>
    <w:link w:val="EX"/>
    <w:locked/>
    <w:rsid w:val="00356B8B"/>
    <w:rPr>
      <w:lang w:eastAsia="en-US"/>
    </w:rPr>
  </w:style>
  <w:style w:type="character" w:customStyle="1" w:styleId="B1Char">
    <w:name w:val="B1 Char"/>
    <w:link w:val="B1"/>
    <w:locked/>
    <w:rsid w:val="00356B8B"/>
    <w:rPr>
      <w:lang w:eastAsia="en-US"/>
    </w:rPr>
  </w:style>
  <w:style w:type="paragraph" w:styleId="ListParagraph">
    <w:name w:val="List Paragraph"/>
    <w:basedOn w:val="Normal"/>
    <w:uiPriority w:val="34"/>
    <w:qFormat/>
    <w:rsid w:val="005A55AB"/>
    <w:pPr>
      <w:spacing w:after="160" w:line="259" w:lineRule="auto"/>
      <w:ind w:left="720"/>
      <w:contextualSpacing/>
    </w:pPr>
    <w:rPr>
      <w:rFonts w:asciiTheme="minorHAnsi" w:eastAsiaTheme="minorHAnsi" w:hAnsiTheme="minorHAnsi" w:cstheme="minorBidi"/>
      <w:sz w:val="22"/>
      <w:szCs w:val="22"/>
      <w:lang w:val="fi-FI"/>
    </w:rPr>
  </w:style>
  <w:style w:type="character" w:customStyle="1" w:styleId="THChar">
    <w:name w:val="TH Char"/>
    <w:link w:val="TH"/>
    <w:qFormat/>
    <w:rsid w:val="005A55AB"/>
    <w:rPr>
      <w:rFonts w:ascii="Arial" w:hAnsi="Arial"/>
      <w:b/>
      <w:lang w:eastAsia="en-US"/>
    </w:rPr>
  </w:style>
  <w:style w:type="character" w:customStyle="1" w:styleId="TACChar">
    <w:name w:val="TAC Char"/>
    <w:link w:val="TAC"/>
    <w:qFormat/>
    <w:locked/>
    <w:rsid w:val="005A55AB"/>
    <w:rPr>
      <w:rFonts w:ascii="Arial" w:hAnsi="Arial"/>
      <w:sz w:val="18"/>
      <w:lang w:eastAsia="en-US"/>
    </w:rPr>
  </w:style>
  <w:style w:type="character" w:customStyle="1" w:styleId="TAHCar">
    <w:name w:val="TAH Car"/>
    <w:link w:val="TAH"/>
    <w:qFormat/>
    <w:rsid w:val="005A55AB"/>
    <w:rPr>
      <w:rFonts w:ascii="Arial" w:hAnsi="Arial"/>
      <w:b/>
      <w:sz w:val="18"/>
      <w:lang w:eastAsia="en-US"/>
    </w:rPr>
  </w:style>
  <w:style w:type="table" w:styleId="TableGrid">
    <w:name w:val="Table Grid"/>
    <w:basedOn w:val="TableNormal"/>
    <w:uiPriority w:val="39"/>
    <w:rsid w:val="005A55AB"/>
    <w:rPr>
      <w:rFonts w:asciiTheme="minorHAnsi" w:eastAsiaTheme="minorHAnsi" w:hAnsiTheme="minorHAnsi" w:cstheme="minorBidi"/>
      <w:sz w:val="22"/>
      <w:szCs w:val="22"/>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33C"/>
    <w:rPr>
      <w:rFonts w:ascii="Courier New" w:hAnsi="Courier New"/>
      <w:noProof/>
      <w:sz w:val="16"/>
      <w:lang w:eastAsia="en-US"/>
    </w:rPr>
  </w:style>
  <w:style w:type="character" w:customStyle="1" w:styleId="TALCar">
    <w:name w:val="TAL Car"/>
    <w:link w:val="TAL"/>
    <w:qFormat/>
    <w:locked/>
    <w:rsid w:val="0016333C"/>
    <w:rPr>
      <w:rFonts w:ascii="Arial" w:hAnsi="Arial"/>
      <w:sz w:val="18"/>
      <w:lang w:eastAsia="en-US"/>
    </w:rPr>
  </w:style>
  <w:style w:type="character" w:customStyle="1" w:styleId="B1Char1">
    <w:name w:val="B1 Char1"/>
    <w:qFormat/>
    <w:rsid w:val="00357070"/>
    <w:rPr>
      <w:rFonts w:eastAsia="Times New Roman"/>
      <w:lang w:eastAsia="ja-JP"/>
    </w:rPr>
  </w:style>
  <w:style w:type="character" w:customStyle="1" w:styleId="EditorsNoteChar">
    <w:name w:val="Editor's Note Char"/>
    <w:aliases w:val="EN Char"/>
    <w:link w:val="EditorsNote"/>
    <w:rsid w:val="00357070"/>
    <w:rPr>
      <w:color w:val="FF0000"/>
      <w:lang w:eastAsia="en-US"/>
    </w:rPr>
  </w:style>
  <w:style w:type="character" w:customStyle="1" w:styleId="B2Char">
    <w:name w:val="B2 Char"/>
    <w:link w:val="B2"/>
    <w:qFormat/>
    <w:rsid w:val="00357070"/>
    <w:rPr>
      <w:lang w:eastAsia="en-US"/>
    </w:rPr>
  </w:style>
  <w:style w:type="character" w:customStyle="1" w:styleId="B4Char">
    <w:name w:val="B4 Char"/>
    <w:link w:val="B4"/>
    <w:qFormat/>
    <w:rsid w:val="00357070"/>
    <w:rPr>
      <w:lang w:eastAsia="en-US"/>
    </w:rPr>
  </w:style>
  <w:style w:type="character" w:styleId="CommentReference">
    <w:name w:val="annotation reference"/>
    <w:uiPriority w:val="99"/>
    <w:qFormat/>
    <w:rsid w:val="00357070"/>
    <w:rPr>
      <w:sz w:val="16"/>
      <w:szCs w:val="16"/>
    </w:rPr>
  </w:style>
  <w:style w:type="paragraph" w:styleId="CommentText">
    <w:name w:val="annotation text"/>
    <w:basedOn w:val="Normal"/>
    <w:link w:val="CommentTextChar"/>
    <w:uiPriority w:val="99"/>
    <w:qFormat/>
    <w:rsid w:val="00357070"/>
    <w:pPr>
      <w:overflowPunct w:val="0"/>
      <w:autoSpaceDE w:val="0"/>
      <w:autoSpaceDN w:val="0"/>
      <w:adjustRightInd w:val="0"/>
      <w:textAlignment w:val="baseline"/>
    </w:pPr>
    <w:rPr>
      <w:rFonts w:ascii="Arial" w:hAnsi="Arial"/>
      <w:sz w:val="18"/>
      <w:lang w:eastAsia="ja-JP"/>
    </w:rPr>
  </w:style>
  <w:style w:type="character" w:customStyle="1" w:styleId="CommentTextChar">
    <w:name w:val="Comment Text Char"/>
    <w:basedOn w:val="DefaultParagraphFont"/>
    <w:link w:val="CommentText"/>
    <w:uiPriority w:val="99"/>
    <w:qFormat/>
    <w:rsid w:val="00357070"/>
    <w:rPr>
      <w:rFonts w:ascii="Arial" w:hAnsi="Arial"/>
      <w:sz w:val="18"/>
      <w:lang w:eastAsia="ja-JP"/>
    </w:rPr>
  </w:style>
  <w:style w:type="paragraph" w:customStyle="1" w:styleId="Doc-text2">
    <w:name w:val="Doc-text2"/>
    <w:basedOn w:val="Normal"/>
    <w:link w:val="Doc-text2Char"/>
    <w:qFormat/>
    <w:rsid w:val="003C63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C63C6"/>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73267">
      <w:bodyDiv w:val="1"/>
      <w:marLeft w:val="0"/>
      <w:marRight w:val="0"/>
      <w:marTop w:val="0"/>
      <w:marBottom w:val="0"/>
      <w:divBdr>
        <w:top w:val="none" w:sz="0" w:space="0" w:color="auto"/>
        <w:left w:val="none" w:sz="0" w:space="0" w:color="auto"/>
        <w:bottom w:val="none" w:sz="0" w:space="0" w:color="auto"/>
        <w:right w:val="none" w:sz="0" w:space="0" w:color="auto"/>
      </w:divBdr>
    </w:div>
    <w:div w:id="100229036">
      <w:bodyDiv w:val="1"/>
      <w:marLeft w:val="0"/>
      <w:marRight w:val="0"/>
      <w:marTop w:val="0"/>
      <w:marBottom w:val="0"/>
      <w:divBdr>
        <w:top w:val="none" w:sz="0" w:space="0" w:color="auto"/>
        <w:left w:val="none" w:sz="0" w:space="0" w:color="auto"/>
        <w:bottom w:val="none" w:sz="0" w:space="0" w:color="auto"/>
        <w:right w:val="none" w:sz="0" w:space="0" w:color="auto"/>
      </w:divBdr>
    </w:div>
    <w:div w:id="18317971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2541015">
      <w:bodyDiv w:val="1"/>
      <w:marLeft w:val="0"/>
      <w:marRight w:val="0"/>
      <w:marTop w:val="0"/>
      <w:marBottom w:val="0"/>
      <w:divBdr>
        <w:top w:val="none" w:sz="0" w:space="0" w:color="auto"/>
        <w:left w:val="none" w:sz="0" w:space="0" w:color="auto"/>
        <w:bottom w:val="none" w:sz="0" w:space="0" w:color="auto"/>
        <w:right w:val="none" w:sz="0" w:space="0" w:color="auto"/>
      </w:divBdr>
    </w:div>
    <w:div w:id="106341230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9386489">
      <w:bodyDiv w:val="1"/>
      <w:marLeft w:val="0"/>
      <w:marRight w:val="0"/>
      <w:marTop w:val="0"/>
      <w:marBottom w:val="0"/>
      <w:divBdr>
        <w:top w:val="none" w:sz="0" w:space="0" w:color="auto"/>
        <w:left w:val="none" w:sz="0" w:space="0" w:color="auto"/>
        <w:bottom w:val="none" w:sz="0" w:space="0" w:color="auto"/>
        <w:right w:val="none" w:sz="0" w:space="0" w:color="auto"/>
      </w:divBdr>
    </w:div>
    <w:div w:id="1626424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5AIRPNAIUNRU-859666464-2277</_dlc_DocId>
    <_dlc_DocIdUrl xmlns="71c5aaf6-e6ce-465b-b873-5148d2a4c105">
      <Url>https://nokia.sharepoint.com/sites/c5g/e2earch/_layouts/15/DocIdRedir.aspx?ID=5AIRPNAIUNRU-859666464-2277</Url>
      <Description>5AIRPNAIUNRU-859666464-2277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C7D4DE-1C32-4719-B816-6FC9B2EA81A3}">
  <ds:schemaRefs>
    <ds:schemaRef ds:uri="a3840f4f-04be-43d1-b2ef-6ff1382503c7"/>
    <ds:schemaRef ds:uri="http://schemas.microsoft.com/office/2006/documentManagement/types"/>
    <ds:schemaRef ds:uri="http://www.w3.org/XML/1998/namespace"/>
    <ds:schemaRef ds:uri="83f22d2f-d16e-4be6-ad4f-29fa0b067c3c"/>
    <ds:schemaRef ds:uri="http://purl.org/dc/dcmitype/"/>
    <ds:schemaRef ds:uri="http://schemas.microsoft.com/office/infopath/2007/PartnerControls"/>
    <ds:schemaRef ds:uri="3b34c8f0-1ef5-4d1e-bb66-517ce7fe7356"/>
    <ds:schemaRef ds:uri="http://purl.org/dc/elements/1.1/"/>
    <ds:schemaRef ds:uri="http://schemas.microsoft.com/office/2006/metadata/properties"/>
    <ds:schemaRef ds:uri="http://schemas.openxmlformats.org/package/2006/metadata/core-properties"/>
    <ds:schemaRef ds:uri="71c5aaf6-e6ce-465b-b873-5148d2a4c105"/>
    <ds:schemaRef ds:uri="http://purl.org/dc/terms/"/>
  </ds:schemaRefs>
</ds:datastoreItem>
</file>

<file path=customXml/itemProps2.xml><?xml version="1.0" encoding="utf-8"?>
<ds:datastoreItem xmlns:ds="http://schemas.openxmlformats.org/officeDocument/2006/customXml" ds:itemID="{64B6C45A-598A-4104-82FF-12BA0192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5C6DCD-70DA-41F8-A095-4E7C5EC1EA8F}">
  <ds:schemaRefs>
    <ds:schemaRef ds:uri="Microsoft.SharePoint.Taxonomy.ContentTypeSync"/>
  </ds:schemaRefs>
</ds:datastoreItem>
</file>

<file path=customXml/itemProps4.xml><?xml version="1.0" encoding="utf-8"?>
<ds:datastoreItem xmlns:ds="http://schemas.openxmlformats.org/officeDocument/2006/customXml" ds:itemID="{65142084-F2EA-426B-A589-0336AFBF95BE}">
  <ds:schemaRefs>
    <ds:schemaRef ds:uri="http://schemas.microsoft.com/sharepoint/events"/>
  </ds:schemaRefs>
</ds:datastoreItem>
</file>

<file path=customXml/itemProps5.xml><?xml version="1.0" encoding="utf-8"?>
<ds:datastoreItem xmlns:ds="http://schemas.openxmlformats.org/officeDocument/2006/customXml" ds:itemID="{AF8783BB-D50D-48BD-919E-CFB9670610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11</TotalTime>
  <Pages>5</Pages>
  <Words>1346</Words>
  <Characters>10153</Characters>
  <Application>Microsoft Office Word</Application>
  <DocSecurity>0</DocSecurity>
  <Lines>84</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11477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lastModifiedBy>Nokia</cp:lastModifiedBy>
  <cp:revision>5</cp:revision>
  <dcterms:created xsi:type="dcterms:W3CDTF">2018-06-19T07:06:00Z</dcterms:created>
  <dcterms:modified xsi:type="dcterms:W3CDTF">2018-06-21T05:50:00Z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d89b3ab0-f16b-49f4-ae7d-02c6199f8fe5</vt:lpwstr>
  </property>
</Properties>
</file>